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28189B">
        <w:rPr>
          <w:rFonts w:eastAsiaTheme="minorEastAsia"/>
          <w:sz w:val="22"/>
          <w:szCs w:val="22"/>
          <w:lang w:val="en-GB" w:eastAsia="zh-CN"/>
        </w:rPr>
        <w:t>R2-220523</w:t>
      </w:r>
      <w:r w:rsidR="0028189B">
        <w:rPr>
          <w:rFonts w:eastAsiaTheme="minorEastAsia" w:hint="eastAsia"/>
          <w:sz w:val="22"/>
          <w:szCs w:val="22"/>
          <w:lang w:val="en-GB" w:eastAsia="zh-CN"/>
        </w:rPr>
        <w:t>4</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2C24CE">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00686639">
        <w:rPr>
          <w:rFonts w:eastAsiaTheme="minorEastAsia" w:hint="eastAsia"/>
          <w:sz w:val="22"/>
          <w:szCs w:val="22"/>
          <w:lang w:val="en-GB" w:eastAsia="zh-CN"/>
        </w:rPr>
        <w:t>May</w:t>
      </w:r>
      <w:r w:rsidR="00A537F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2C24CE">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D11CC">
        <w:rPr>
          <w:rFonts w:eastAsiaTheme="minorEastAsia" w:cs="Arial" w:hint="eastAsia"/>
          <w:sz w:val="22"/>
          <w:szCs w:val="22"/>
          <w:lang w:eastAsia="zh-CN"/>
        </w:rPr>
        <w:t>Discussion on t</w:t>
      </w:r>
      <w:r w:rsidR="000D11CC" w:rsidRPr="000D11CC">
        <w:rPr>
          <w:rFonts w:eastAsiaTheme="minorEastAsia" w:cs="Arial"/>
          <w:sz w:val="22"/>
          <w:szCs w:val="22"/>
          <w:lang w:eastAsia="zh-CN"/>
        </w:rPr>
        <w:t xml:space="preserve">he parameters </w:t>
      </w:r>
      <w:r w:rsidR="008173A0">
        <w:rPr>
          <w:rFonts w:eastAsiaTheme="minorEastAsia" w:cs="Arial"/>
          <w:sz w:val="22"/>
          <w:szCs w:val="22"/>
          <w:lang w:eastAsia="zh-CN"/>
        </w:rPr>
        <w:t>influencing</w:t>
      </w:r>
      <w:r w:rsidR="000D11CC" w:rsidRPr="000D11CC">
        <w:rPr>
          <w:rFonts w:eastAsiaTheme="minorEastAsia" w:cs="Arial"/>
          <w:sz w:val="22"/>
          <w:szCs w:val="22"/>
          <w:lang w:eastAsia="zh-CN"/>
        </w:rPr>
        <w:t xml:space="preserve"> SI modification procedure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bookmarkStart w:id="2"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8C0F47">
        <w:rPr>
          <w:rFonts w:eastAsia="宋体" w:cs="Arial" w:hint="eastAsia"/>
          <w:sz w:val="22"/>
          <w:szCs w:val="22"/>
          <w:lang w:eastAsia="zh-CN"/>
        </w:rPr>
        <w:t>10</w:t>
      </w:r>
      <w:r w:rsidR="00D93D67">
        <w:rPr>
          <w:rFonts w:eastAsia="宋体" w:cs="Arial" w:hint="eastAsia"/>
          <w:sz w:val="22"/>
          <w:szCs w:val="22"/>
          <w:lang w:eastAsia="zh-CN"/>
        </w:rPr>
        <w:t>.</w:t>
      </w:r>
      <w:r w:rsidR="009F3C6A">
        <w:rPr>
          <w:rFonts w:eastAsia="宋体" w:cs="Arial" w:hint="eastAsia"/>
          <w:sz w:val="22"/>
          <w:szCs w:val="22"/>
          <w:lang w:eastAsia="zh-CN"/>
        </w:rPr>
        <w:t>3.1</w:t>
      </w:r>
      <w:r w:rsidR="00D7038D">
        <w:rPr>
          <w:rFonts w:eastAsia="宋体" w:cs="Arial" w:hint="eastAsia"/>
          <w:sz w:val="22"/>
          <w:szCs w:val="22"/>
          <w:lang w:eastAsia="zh-CN"/>
        </w:rPr>
        <w:t>.1</w:t>
      </w:r>
      <w:bookmarkEnd w:id="2"/>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w:t>
      </w:r>
      <w:bookmarkStart w:id="4" w:name="_GoBack"/>
      <w:bookmarkEnd w:id="4"/>
      <w:r>
        <w:rPr>
          <w:rFonts w:cs="Arial"/>
          <w:sz w:val="22"/>
          <w:szCs w:val="22"/>
        </w:rPr>
        <w:t>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5" w:name="_Ref35586532"/>
      <w:r w:rsidRPr="00D62F40">
        <w:rPr>
          <w:szCs w:val="28"/>
        </w:rPr>
        <w:t>Introduction</w:t>
      </w:r>
      <w:bookmarkEnd w:id="5"/>
    </w:p>
    <w:p w:rsidR="00691308" w:rsidRDefault="00F02E93" w:rsidP="0010412E">
      <w:pPr>
        <w:pStyle w:val="a0"/>
        <w:rPr>
          <w:rFonts w:eastAsiaTheme="minorEastAsia"/>
          <w:lang w:eastAsia="zh-CN"/>
        </w:rPr>
      </w:pPr>
      <w:bookmarkStart w:id="6" w:name="OLE_LINK32"/>
      <w:bookmarkStart w:id="7" w:name="OLE_LINK33"/>
      <w:bookmarkStart w:id="8" w:name="OLE_LINK1"/>
      <w:bookmarkStart w:id="9"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w:t>
      </w:r>
      <w:bookmarkEnd w:id="6"/>
      <w:bookmarkEnd w:id="7"/>
      <w:r w:rsidR="003A5B65">
        <w:rPr>
          <w:rFonts w:eastAsiaTheme="minorEastAsia" w:hint="eastAsia"/>
          <w:lang w:eastAsia="zh-CN"/>
        </w:rPr>
        <w:t xml:space="preserve"> </w:t>
      </w:r>
      <w:r w:rsidR="000D11CC" w:rsidRPr="000D11CC">
        <w:rPr>
          <w:rFonts w:eastAsiaTheme="minorEastAsia"/>
          <w:lang w:eastAsia="zh-CN"/>
        </w:rPr>
        <w:t>the parameters</w:t>
      </w:r>
      <w:r w:rsidR="000D11CC">
        <w:rPr>
          <w:rFonts w:eastAsiaTheme="minorEastAsia" w:hint="eastAsia"/>
          <w:lang w:eastAsia="zh-CN"/>
        </w:rPr>
        <w:t xml:space="preserve"> in SIB19</w:t>
      </w:r>
      <w:r w:rsidR="000D11CC" w:rsidRPr="000D11CC">
        <w:rPr>
          <w:rFonts w:eastAsiaTheme="minorEastAsia"/>
          <w:lang w:eastAsia="zh-CN"/>
        </w:rPr>
        <w:t xml:space="preserve"> that influence SI modification procedure</w:t>
      </w:r>
      <w:r w:rsidR="00A960C2">
        <w:rPr>
          <w:rFonts w:eastAsiaTheme="minorEastAsia" w:hint="eastAsia"/>
          <w:lang w:eastAsia="zh-CN"/>
        </w:rPr>
        <w:t xml:space="preserve"> are discussed. </w:t>
      </w:r>
      <w:r w:rsidR="00A960C2">
        <w:rPr>
          <w:rFonts w:eastAsiaTheme="minorEastAsia"/>
          <w:lang w:eastAsia="zh-CN"/>
        </w:rPr>
        <w:t>F</w:t>
      </w:r>
      <w:r w:rsidR="00A960C2">
        <w:rPr>
          <w:rFonts w:eastAsiaTheme="minorEastAsia" w:hint="eastAsia"/>
          <w:lang w:eastAsia="zh-CN"/>
        </w:rPr>
        <w:t xml:space="preserve">irstly, according to the agreements, </w:t>
      </w:r>
      <w:r w:rsidR="000D11CC">
        <w:rPr>
          <w:rFonts w:eastAsiaTheme="minorEastAsia" w:hint="eastAsia"/>
          <w:lang w:eastAsia="zh-CN"/>
        </w:rPr>
        <w:t>t</w:t>
      </w:r>
      <w:r w:rsidR="000D11CC" w:rsidRPr="000D11CC">
        <w:rPr>
          <w:rFonts w:eastAsiaTheme="minorEastAsia"/>
          <w:lang w:eastAsia="zh-CN"/>
        </w:rPr>
        <w:t>he parameters that influence SI modification procedure</w:t>
      </w:r>
      <w:r w:rsidR="000D11CC">
        <w:rPr>
          <w:rFonts w:eastAsiaTheme="minorEastAsia" w:hint="eastAsia"/>
          <w:lang w:eastAsia="zh-CN"/>
        </w:rPr>
        <w:t xml:space="preserve"> are </w:t>
      </w:r>
      <w:r w:rsidR="000D11CC">
        <w:rPr>
          <w:rFonts w:eastAsiaTheme="minorEastAsia"/>
          <w:lang w:eastAsia="zh-CN"/>
        </w:rPr>
        <w:t>analyzed</w:t>
      </w:r>
      <w:r w:rsidR="000D11CC">
        <w:rPr>
          <w:rFonts w:eastAsiaTheme="minorEastAsia" w:hint="eastAsia"/>
          <w:lang w:eastAsia="zh-CN"/>
        </w:rPr>
        <w:t xml:space="preserve"> and</w:t>
      </w:r>
      <w:r w:rsidR="009F1C0A">
        <w:rPr>
          <w:rFonts w:eastAsiaTheme="minorEastAsia" w:hint="eastAsia"/>
          <w:lang w:eastAsia="zh-CN"/>
        </w:rPr>
        <w:t xml:space="preserve"> </w:t>
      </w:r>
      <w:r w:rsidR="00E61FAC">
        <w:rPr>
          <w:rFonts w:eastAsiaTheme="minorEastAsia"/>
          <w:lang w:eastAsia="zh-CN"/>
        </w:rPr>
        <w:t>summarized</w:t>
      </w:r>
      <w:r w:rsidR="00691308">
        <w:rPr>
          <w:rFonts w:eastAsiaTheme="minorEastAsia" w:hint="eastAsia"/>
          <w:lang w:eastAsia="zh-CN"/>
        </w:rPr>
        <w:t xml:space="preserve">. </w:t>
      </w:r>
      <w:r w:rsidR="000D11CC">
        <w:rPr>
          <w:rFonts w:eastAsiaTheme="minorEastAsia" w:hint="eastAsia"/>
          <w:lang w:eastAsia="zh-CN"/>
        </w:rPr>
        <w:t>Then th</w:t>
      </w:r>
      <w:r w:rsidR="00691308">
        <w:rPr>
          <w:rFonts w:eastAsiaTheme="minorEastAsia" w:hint="eastAsia"/>
          <w:lang w:eastAsia="zh-CN"/>
        </w:rPr>
        <w:t>e</w:t>
      </w:r>
      <w:r w:rsidR="000D11CC">
        <w:rPr>
          <w:rFonts w:eastAsiaTheme="minorEastAsia" w:hint="eastAsia"/>
          <w:lang w:eastAsia="zh-CN"/>
        </w:rPr>
        <w:t xml:space="preserve"> corresponding</w:t>
      </w:r>
      <w:r w:rsidR="00691308">
        <w:rPr>
          <w:rFonts w:eastAsiaTheme="minorEastAsia" w:hint="eastAsia"/>
          <w:lang w:eastAsia="zh-CN"/>
        </w:rPr>
        <w:t xml:space="preserve"> </w:t>
      </w:r>
      <w:r w:rsidR="000D11CC">
        <w:rPr>
          <w:rFonts w:eastAsiaTheme="minorEastAsia" w:hint="eastAsia"/>
          <w:lang w:eastAsia="zh-CN"/>
        </w:rPr>
        <w:t>modifications to</w:t>
      </w:r>
      <w:r w:rsidR="000D11CC" w:rsidRPr="000D11CC">
        <w:rPr>
          <w:rFonts w:eastAsiaTheme="minorEastAsia" w:hint="eastAsia"/>
          <w:lang w:eastAsia="zh-CN"/>
        </w:rPr>
        <w:t xml:space="preserve"> </w:t>
      </w:r>
      <w:r w:rsidR="000D11CC">
        <w:rPr>
          <w:rFonts w:eastAsiaTheme="minorEastAsia" w:hint="eastAsia"/>
          <w:lang w:eastAsia="zh-CN"/>
        </w:rPr>
        <w:t xml:space="preserve">TS 38.331 </w:t>
      </w:r>
      <w:r w:rsidR="00691308">
        <w:rPr>
          <w:rFonts w:eastAsiaTheme="minorEastAsia" w:hint="eastAsia"/>
          <w:lang w:eastAsia="zh-CN"/>
        </w:rPr>
        <w:t>are</w:t>
      </w:r>
      <w:r w:rsidR="00691308" w:rsidRPr="00691308">
        <w:rPr>
          <w:rFonts w:eastAsiaTheme="minorEastAsia"/>
          <w:lang w:eastAsia="zh-CN"/>
        </w:rPr>
        <w:t xml:space="preserve"> pr</w:t>
      </w:r>
      <w:r w:rsidR="00E61FAC">
        <w:rPr>
          <w:rFonts w:eastAsiaTheme="minorEastAsia" w:hint="eastAsia"/>
          <w:lang w:eastAsia="zh-CN"/>
        </w:rPr>
        <w:t>oposed</w:t>
      </w:r>
      <w:r w:rsidR="00691308">
        <w:rPr>
          <w:rFonts w:eastAsiaTheme="minorEastAsia" w:hint="eastAsia"/>
          <w:lang w:eastAsia="zh-CN"/>
        </w:rPr>
        <w:t>.</w:t>
      </w:r>
    </w:p>
    <w:bookmarkEnd w:id="8"/>
    <w:bookmarkEnd w:id="9"/>
    <w:p w:rsidR="00E3725B" w:rsidRDefault="00E3725B" w:rsidP="00E3725B">
      <w:pPr>
        <w:pStyle w:val="1"/>
        <w:jc w:val="both"/>
      </w:pPr>
      <w:r w:rsidRPr="00AA54B6">
        <w:rPr>
          <w:rFonts w:hint="eastAsia"/>
        </w:rPr>
        <w:t>Discussion</w:t>
      </w:r>
    </w:p>
    <w:p w:rsidR="00D55B0D" w:rsidRPr="00E95897" w:rsidRDefault="00D55B0D" w:rsidP="005823D3">
      <w:pPr>
        <w:pStyle w:val="20"/>
        <w:ind w:left="567"/>
      </w:pPr>
      <w:bookmarkStart w:id="10" w:name="OLE_LINK10"/>
      <w:bookmarkStart w:id="11" w:name="OLE_LINK11"/>
      <w:r>
        <w:rPr>
          <w:rFonts w:eastAsiaTheme="minorEastAsia"/>
        </w:rPr>
        <w:t>T</w:t>
      </w:r>
      <w:r>
        <w:rPr>
          <w:rFonts w:eastAsiaTheme="minorEastAsia" w:hint="eastAsia"/>
        </w:rPr>
        <w:t xml:space="preserve">he parameters that influence </w:t>
      </w:r>
      <w:r w:rsidRPr="005823D3">
        <w:rPr>
          <w:rFonts w:eastAsiaTheme="minorEastAsia"/>
        </w:rPr>
        <w:t>SI modification procedure</w:t>
      </w:r>
    </w:p>
    <w:p w:rsidR="00D55B0D" w:rsidRDefault="00D55B0D" w:rsidP="000B4A2B">
      <w:pPr>
        <w:rPr>
          <w:rFonts w:eastAsiaTheme="minorEastAsia"/>
          <w:lang w:eastAsia="zh-CN"/>
        </w:rPr>
      </w:pPr>
      <w:bookmarkStart w:id="12" w:name="OLE_LINK42"/>
      <w:bookmarkStart w:id="13" w:name="OLE_LINK43"/>
      <w:r>
        <w:rPr>
          <w:rFonts w:eastAsiaTheme="minorEastAsia" w:hint="eastAsia"/>
          <w:lang w:eastAsia="zh-CN"/>
        </w:rPr>
        <w:t>In past meetings, RAN2 had reached the following agreements</w:t>
      </w:r>
      <w:bookmarkEnd w:id="12"/>
      <w:bookmarkEnd w:id="13"/>
      <w:r>
        <w:rPr>
          <w:rFonts w:eastAsiaTheme="minorEastAsia" w:hint="eastAsia"/>
          <w:lang w:eastAsia="zh-CN"/>
        </w:rPr>
        <w:t>:</w:t>
      </w:r>
    </w:p>
    <w:p w:rsidR="00D55B0D" w:rsidRPr="000B4A2B" w:rsidRDefault="00D55B0D" w:rsidP="000B4A2B">
      <w:pPr>
        <w:rPr>
          <w:rFonts w:eastAsiaTheme="minorEastAsia"/>
          <w:lang w:eastAsia="zh-CN"/>
        </w:rPr>
      </w:pPr>
    </w:p>
    <w:p w:rsidR="00D55B0D" w:rsidRPr="0042037F" w:rsidRDefault="00D55B0D" w:rsidP="00457B3A">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116bis:</w:t>
      </w:r>
    </w:p>
    <w:p w:rsidR="00D55B0D" w:rsidRDefault="00D55B0D" w:rsidP="003459D5">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611E60">
        <w:rPr>
          <w:highlight w:val="yellow"/>
        </w:rPr>
        <w:t>Update of ephemeris and common TA information does not affect the value tag and does not trigger SI modification procedure</w:t>
      </w:r>
      <w:r>
        <w:t>.</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2</w:t>
      </w:r>
      <w:r w:rsidRPr="003338CE">
        <w:rPr>
          <w:rFonts w:eastAsiaTheme="minorEastAsia"/>
          <w:lang w:eastAsia="zh-CN"/>
        </w:rPr>
        <w:t>.</w:t>
      </w:r>
      <w:r w:rsidRPr="003338CE">
        <w:rPr>
          <w:rFonts w:eastAsiaTheme="minorEastAsia"/>
          <w:lang w:eastAsia="zh-CN"/>
        </w:rPr>
        <w:tab/>
      </w:r>
      <w:bookmarkStart w:id="14" w:name="OLE_LINK28"/>
      <w:bookmarkStart w:id="15" w:name="OLE_LINK29"/>
      <w:r w:rsidRPr="00611E60">
        <w:rPr>
          <w:highlight w:val="yellow"/>
        </w:rPr>
        <w:t xml:space="preserve">The </w:t>
      </w:r>
      <w:proofErr w:type="spellStart"/>
      <w:r w:rsidRPr="00611E60">
        <w:rPr>
          <w:highlight w:val="yellow"/>
        </w:rPr>
        <w:t>ntnUlSyncValidityDuration</w:t>
      </w:r>
      <w:proofErr w:type="spellEnd"/>
      <w:r w:rsidRPr="00611E60">
        <w:rPr>
          <w:highlight w:val="yellow"/>
        </w:rPr>
        <w:t xml:space="preserve"> applies to the whole SIBX</w:t>
      </w:r>
      <w:r>
        <w:t xml:space="preserve">. UE acquires the updated SIBX when the timer expires. </w:t>
      </w:r>
      <w:proofErr w:type="gramStart"/>
      <w:r>
        <w:t>FFS whether to also include it in the LS to RAN1.</w:t>
      </w:r>
      <w:proofErr w:type="gramEnd"/>
      <w:r>
        <w:t xml:space="preserve"> </w:t>
      </w:r>
      <w:r w:rsidRPr="001B6958">
        <w:t xml:space="preserve">FFS if this applies only to </w:t>
      </w:r>
      <w:proofErr w:type="gramStart"/>
      <w:r w:rsidRPr="001B6958">
        <w:t>Connected</w:t>
      </w:r>
      <w:proofErr w:type="gramEnd"/>
      <w:r w:rsidRPr="001B6958">
        <w:t xml:space="preserve"> mode or to idle mode UE as well</w:t>
      </w:r>
      <w:bookmarkEnd w:id="14"/>
      <w:bookmarkEnd w:id="15"/>
    </w:p>
    <w:p w:rsidR="00D55B0D" w:rsidRDefault="00D55B0D" w:rsidP="00831A43">
      <w:pPr>
        <w:rPr>
          <w:rFonts w:eastAsiaTheme="minorEastAsia"/>
          <w:lang w:eastAsia="zh-CN"/>
        </w:rPr>
      </w:pPr>
    </w:p>
    <w:p w:rsidR="00D55B0D" w:rsidRPr="0042037F" w:rsidRDefault="00D55B0D" w:rsidP="003459D5">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117:</w:t>
      </w:r>
    </w:p>
    <w:p w:rsidR="00D55B0D" w:rsidRDefault="00D55B0D" w:rsidP="003459D5">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proofErr w:type="spellStart"/>
      <w:proofErr w:type="gramStart"/>
      <w:r>
        <w:t>ntnUlSyncValidityDuration</w:t>
      </w:r>
      <w:proofErr w:type="spellEnd"/>
      <w:proofErr w:type="gramEnd"/>
      <w:r>
        <w:t xml:space="preserve"> applies both to connected mode and idle mode</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eastAsia="zh-CN"/>
        </w:rPr>
        <w:t>2</w:t>
      </w:r>
      <w:r w:rsidRPr="003338CE">
        <w:rPr>
          <w:rFonts w:eastAsiaTheme="minorEastAsia"/>
          <w:lang w:eastAsia="zh-CN"/>
        </w:rPr>
        <w:t>.</w:t>
      </w:r>
      <w:r w:rsidRPr="003338CE">
        <w:rPr>
          <w:rFonts w:eastAsiaTheme="minorEastAsia"/>
          <w:lang w:eastAsia="zh-CN"/>
        </w:rPr>
        <w:tab/>
      </w:r>
      <w:r w:rsidRPr="003459D5">
        <w:rPr>
          <w:rFonts w:eastAsiaTheme="minorEastAsia"/>
          <w:lang w:val="en-US" w:eastAsia="zh-CN"/>
        </w:rPr>
        <w:t xml:space="preserve">Capture the following: For </w:t>
      </w:r>
      <w:proofErr w:type="spellStart"/>
      <w:r w:rsidRPr="003459D5">
        <w:rPr>
          <w:rFonts w:eastAsiaTheme="minorEastAsia"/>
          <w:lang w:val="en-US" w:eastAsia="zh-CN"/>
        </w:rPr>
        <w:t>SIBxx</w:t>
      </w:r>
      <w:proofErr w:type="spellEnd"/>
      <w:r w:rsidRPr="003459D5">
        <w:rPr>
          <w:rFonts w:eastAsiaTheme="minorEastAsia"/>
          <w:lang w:val="en-US" w:eastAsia="zh-CN"/>
        </w:rPr>
        <w:t xml:space="preserve"> field description for ephemeris and common TA:</w:t>
      </w:r>
    </w:p>
    <w:p w:rsidR="00D55B0D" w:rsidRDefault="00D55B0D" w:rsidP="003459D5">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sidRPr="003459D5">
        <w:rPr>
          <w:rFonts w:eastAsiaTheme="minorEastAsia"/>
          <w:lang w:val="en-US" w:eastAsia="zh-CN"/>
        </w:rPr>
        <w:tab/>
        <w:t xml:space="preserve">“This field is excluded when determining changes in system information, i.e. changes of XXX should neither result in system information change notifications nor in a modification of </w:t>
      </w:r>
      <w:proofErr w:type="spellStart"/>
      <w:r w:rsidRPr="003459D5">
        <w:rPr>
          <w:rFonts w:eastAsiaTheme="minorEastAsia"/>
          <w:lang w:val="en-US" w:eastAsia="zh-CN"/>
        </w:rPr>
        <w:t>valueTag</w:t>
      </w:r>
      <w:proofErr w:type="spellEnd"/>
      <w:r w:rsidRPr="003459D5">
        <w:rPr>
          <w:rFonts w:eastAsiaTheme="minorEastAsia"/>
          <w:lang w:val="en-US" w:eastAsia="zh-CN"/>
        </w:rPr>
        <w:t xml:space="preserve"> in SIB1.”</w:t>
      </w:r>
    </w:p>
    <w:p w:rsidR="00D55B0D" w:rsidRDefault="00D55B0D" w:rsidP="003459D5">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3</w:t>
      </w:r>
      <w:r w:rsidRPr="003338CE">
        <w:rPr>
          <w:rFonts w:eastAsiaTheme="minorEastAsia"/>
          <w:lang w:eastAsia="zh-CN"/>
        </w:rPr>
        <w:t>.</w:t>
      </w:r>
      <w:r w:rsidRPr="003338CE">
        <w:rPr>
          <w:rFonts w:eastAsiaTheme="minorEastAsia"/>
          <w:lang w:eastAsia="zh-CN"/>
        </w:rPr>
        <w:tab/>
      </w:r>
      <w:r>
        <w:t xml:space="preserve">RAN2 clarifies that </w:t>
      </w:r>
      <w:r w:rsidRPr="00611E60">
        <w:rPr>
          <w:highlight w:val="yellow"/>
        </w:rPr>
        <w:t>Epoch time applies only to Ephemeris parameters and common TA parameters</w:t>
      </w:r>
      <w:r>
        <w:t xml:space="preserve"> and </w:t>
      </w:r>
      <w:proofErr w:type="spellStart"/>
      <w:r>
        <w:t>ntnUlSyncValidityDuration</w:t>
      </w:r>
      <w:proofErr w:type="spellEnd"/>
      <w:r>
        <w:t xml:space="preserve"> is started at Epoch time</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val="en-US" w:eastAsia="zh-CN"/>
        </w:rPr>
        <w:t>4</w:t>
      </w:r>
      <w:r w:rsidRPr="003459D5">
        <w:rPr>
          <w:rFonts w:eastAsiaTheme="minorEastAsia"/>
          <w:lang w:val="en-US" w:eastAsia="zh-CN"/>
        </w:rPr>
        <w:t>.</w:t>
      </w:r>
      <w:r w:rsidRPr="003459D5">
        <w:rPr>
          <w:rFonts w:eastAsiaTheme="minorEastAsia"/>
          <w:lang w:val="en-US" w:eastAsia="zh-CN"/>
        </w:rPr>
        <w:tab/>
        <w:t>RAN2 to agree on the below TP to be captured in TS 38.331 Section 5.2.2.4 Actions upon receipt of System Information</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3459D5">
        <w:rPr>
          <w:rFonts w:eastAsiaTheme="minorEastAsia"/>
          <w:lang w:val="en-US" w:eastAsia="zh-CN"/>
        </w:rPr>
        <w:tab/>
      </w:r>
      <w:proofErr w:type="gramStart"/>
      <w:r w:rsidRPr="003459D5">
        <w:rPr>
          <w:rFonts w:eastAsiaTheme="minorEastAsia"/>
          <w:lang w:val="en-US" w:eastAsia="zh-CN"/>
        </w:rPr>
        <w:t>5.x.x.x</w:t>
      </w:r>
      <w:proofErr w:type="gramEnd"/>
      <w:r w:rsidRPr="003459D5">
        <w:rPr>
          <w:rFonts w:eastAsiaTheme="minorEastAsia"/>
          <w:lang w:val="en-US" w:eastAsia="zh-CN"/>
        </w:rPr>
        <w:tab/>
        <w:t xml:space="preserve">Actions upon reception of </w:t>
      </w:r>
      <w:proofErr w:type="spellStart"/>
      <w:r w:rsidRPr="003459D5">
        <w:rPr>
          <w:rFonts w:eastAsiaTheme="minorEastAsia"/>
          <w:lang w:val="en-US" w:eastAsia="zh-CN"/>
        </w:rPr>
        <w:t>SystemInformationBlockTypeXX</w:t>
      </w:r>
      <w:proofErr w:type="spellEnd"/>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3459D5">
        <w:rPr>
          <w:rFonts w:eastAsiaTheme="minorEastAsia"/>
          <w:lang w:val="en-US" w:eastAsia="zh-CN"/>
        </w:rPr>
        <w:tab/>
        <w:t xml:space="preserve">Upon receiving </w:t>
      </w:r>
      <w:proofErr w:type="spellStart"/>
      <w:r w:rsidRPr="003459D5">
        <w:rPr>
          <w:rFonts w:eastAsiaTheme="minorEastAsia"/>
          <w:lang w:val="en-US" w:eastAsia="zh-CN"/>
        </w:rPr>
        <w:t>SystemInformationBlockTypeXX</w:t>
      </w:r>
      <w:proofErr w:type="spellEnd"/>
      <w:r w:rsidRPr="003459D5">
        <w:rPr>
          <w:rFonts w:eastAsiaTheme="minorEastAsia"/>
          <w:lang w:val="en-US" w:eastAsia="zh-CN"/>
        </w:rPr>
        <w:t xml:space="preserve"> (</w:t>
      </w:r>
      <w:proofErr w:type="spellStart"/>
      <w:r w:rsidRPr="003459D5">
        <w:rPr>
          <w:rFonts w:eastAsiaTheme="minorEastAsia"/>
          <w:lang w:val="en-US" w:eastAsia="zh-CN"/>
        </w:rPr>
        <w:t>SystemInformationBlockTypeXX</w:t>
      </w:r>
      <w:proofErr w:type="spellEnd"/>
      <w:r w:rsidRPr="003459D5">
        <w:rPr>
          <w:rFonts w:eastAsiaTheme="minorEastAsia"/>
          <w:lang w:val="en-US" w:eastAsia="zh-CN"/>
        </w:rPr>
        <w:t>), the UE shall:</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3459D5">
        <w:rPr>
          <w:rFonts w:eastAsiaTheme="minorEastAsia"/>
          <w:lang w:val="en-US" w:eastAsia="zh-CN"/>
        </w:rPr>
        <w:tab/>
        <w:t>1&gt;</w:t>
      </w:r>
      <w:r w:rsidRPr="003459D5">
        <w:rPr>
          <w:rFonts w:eastAsiaTheme="minorEastAsia"/>
          <w:lang w:val="en-US" w:eastAsia="zh-CN"/>
        </w:rPr>
        <w:tab/>
        <w:t xml:space="preserve">instruct the lower layers to start or restart TXXX with the duration </w:t>
      </w:r>
      <w:proofErr w:type="spellStart"/>
      <w:r w:rsidRPr="003459D5">
        <w:rPr>
          <w:rFonts w:eastAsiaTheme="minorEastAsia"/>
          <w:lang w:val="en-US" w:eastAsia="zh-CN"/>
        </w:rPr>
        <w:t>ntnUlSyncValidityDuration</w:t>
      </w:r>
      <w:proofErr w:type="spellEnd"/>
      <w:r w:rsidRPr="003459D5">
        <w:rPr>
          <w:rFonts w:eastAsiaTheme="minorEastAsia"/>
          <w:lang w:val="en-US" w:eastAsia="zh-CN"/>
        </w:rPr>
        <w:t xml:space="preserve"> from the </w:t>
      </w:r>
      <w:proofErr w:type="spellStart"/>
      <w:r w:rsidRPr="003459D5">
        <w:rPr>
          <w:rFonts w:eastAsiaTheme="minorEastAsia"/>
          <w:lang w:val="en-US" w:eastAsia="zh-CN"/>
        </w:rPr>
        <w:t>subframe</w:t>
      </w:r>
      <w:proofErr w:type="spellEnd"/>
      <w:r w:rsidRPr="003459D5">
        <w:rPr>
          <w:rFonts w:eastAsiaTheme="minorEastAsia"/>
          <w:lang w:val="en-US" w:eastAsia="zh-CN"/>
        </w:rPr>
        <w:t xml:space="preserve"> indicated by </w:t>
      </w:r>
      <w:proofErr w:type="spellStart"/>
      <w:r w:rsidRPr="003459D5">
        <w:rPr>
          <w:rFonts w:eastAsiaTheme="minorEastAsia"/>
          <w:lang w:val="en-US" w:eastAsia="zh-CN"/>
        </w:rPr>
        <w:t>epochTime</w:t>
      </w:r>
      <w:proofErr w:type="spellEnd"/>
      <w:r w:rsidRPr="003459D5">
        <w:rPr>
          <w:rFonts w:eastAsiaTheme="minorEastAsia"/>
          <w:lang w:val="en-US" w:eastAsia="zh-CN"/>
        </w:rPr>
        <w:t>;</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3459D5">
        <w:rPr>
          <w:rFonts w:eastAsiaTheme="minorEastAsia"/>
          <w:lang w:val="en-US" w:eastAsia="zh-CN"/>
        </w:rPr>
        <w:tab/>
        <w:t xml:space="preserve">NOTE: UE should attempt to re-acquire </w:t>
      </w:r>
      <w:proofErr w:type="spellStart"/>
      <w:r w:rsidRPr="003459D5">
        <w:rPr>
          <w:rFonts w:eastAsiaTheme="minorEastAsia"/>
          <w:lang w:val="en-US" w:eastAsia="zh-CN"/>
        </w:rPr>
        <w:t>SystemInformationBlockTypeXX</w:t>
      </w:r>
      <w:proofErr w:type="spellEnd"/>
      <w:r w:rsidRPr="003459D5">
        <w:rPr>
          <w:rFonts w:eastAsiaTheme="minorEastAsia"/>
          <w:lang w:val="en-US" w:eastAsia="zh-CN"/>
        </w:rPr>
        <w:t xml:space="preserve"> before the end of the duration indicated by </w:t>
      </w:r>
      <w:proofErr w:type="spellStart"/>
      <w:r w:rsidRPr="003459D5">
        <w:rPr>
          <w:rFonts w:eastAsiaTheme="minorEastAsia"/>
          <w:lang w:val="en-US" w:eastAsia="zh-CN"/>
        </w:rPr>
        <w:t>ntnUlSyncValidityDuration</w:t>
      </w:r>
      <w:proofErr w:type="spellEnd"/>
      <w:r w:rsidRPr="003459D5">
        <w:rPr>
          <w:rFonts w:eastAsiaTheme="minorEastAsia"/>
          <w:lang w:val="en-US" w:eastAsia="zh-CN"/>
        </w:rPr>
        <w:t xml:space="preserve"> and </w:t>
      </w:r>
      <w:proofErr w:type="spellStart"/>
      <w:r w:rsidRPr="003459D5">
        <w:rPr>
          <w:rFonts w:eastAsiaTheme="minorEastAsia"/>
          <w:lang w:val="en-US" w:eastAsia="zh-CN"/>
        </w:rPr>
        <w:t>epochTime</w:t>
      </w:r>
      <w:proofErr w:type="spellEnd"/>
      <w:r w:rsidRPr="003459D5">
        <w:rPr>
          <w:rFonts w:eastAsiaTheme="minorEastAsia"/>
          <w:lang w:val="en-US" w:eastAsia="zh-CN"/>
        </w:rPr>
        <w:t xml:space="preserve"> by UE implementation.  </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3459D5">
        <w:rPr>
          <w:rFonts w:eastAsiaTheme="minorEastAsia"/>
          <w:lang w:val="en-US" w:eastAsia="zh-CN"/>
        </w:rPr>
        <w:t>Working Assumption:</w:t>
      </w:r>
    </w:p>
    <w:p w:rsidR="00D55B0D" w:rsidRPr="003459D5" w:rsidRDefault="00D55B0D" w:rsidP="003459D5">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sidRPr="003459D5">
        <w:rPr>
          <w:rFonts w:eastAsiaTheme="minorEastAsia"/>
          <w:lang w:val="en-US" w:eastAsia="zh-CN"/>
        </w:rPr>
        <w:t>1.</w:t>
      </w:r>
      <w:r w:rsidRPr="003459D5">
        <w:rPr>
          <w:rFonts w:eastAsiaTheme="minorEastAsia"/>
          <w:lang w:val="en-US" w:eastAsia="zh-CN"/>
        </w:rPr>
        <w:tab/>
        <w:t>Upon validity timer expiry, UE shall suspend uplink transmission and re-acquire SI, flushing HARQ buffers</w:t>
      </w:r>
    </w:p>
    <w:p w:rsidR="00D55B0D" w:rsidRDefault="00D55B0D" w:rsidP="00831A43">
      <w:pPr>
        <w:rPr>
          <w:rFonts w:eastAsiaTheme="minorEastAsia"/>
          <w:lang w:eastAsia="zh-CN"/>
        </w:rPr>
      </w:pPr>
    </w:p>
    <w:p w:rsidR="00D55B0D" w:rsidRDefault="00072BAC" w:rsidP="00831A43">
      <w:pPr>
        <w:rPr>
          <w:rFonts w:eastAsiaTheme="minorEastAsia"/>
          <w:lang w:eastAsia="zh-CN"/>
        </w:rPr>
      </w:pPr>
      <w:r>
        <w:rPr>
          <w:rFonts w:eastAsiaTheme="minorEastAsia"/>
          <w:lang w:eastAsia="zh-CN"/>
        </w:rPr>
        <w:t>A</w:t>
      </w:r>
      <w:r>
        <w:rPr>
          <w:rFonts w:eastAsiaTheme="minorEastAsia" w:hint="eastAsia"/>
          <w:lang w:eastAsia="zh-CN"/>
        </w:rPr>
        <w:t xml:space="preserve">ccording to the agreements, only </w:t>
      </w:r>
      <w:r>
        <w:rPr>
          <w:rFonts w:eastAsiaTheme="minorEastAsia"/>
          <w:lang w:eastAsia="zh-CN"/>
        </w:rPr>
        <w:t>the</w:t>
      </w:r>
      <w:r>
        <w:rPr>
          <w:rFonts w:eastAsiaTheme="minorEastAsia" w:hint="eastAsia"/>
          <w:lang w:eastAsia="zh-CN"/>
        </w:rPr>
        <w:t xml:space="preserve"> update of </w:t>
      </w:r>
      <w:bookmarkStart w:id="16" w:name="OLE_LINK8"/>
      <w:bookmarkStart w:id="17" w:name="OLE_LINK9"/>
      <w:r>
        <w:t>ephemeris and common TA</w:t>
      </w:r>
      <w:bookmarkEnd w:id="16"/>
      <w:bookmarkEnd w:id="17"/>
      <w:r>
        <w:rPr>
          <w:rFonts w:eastAsiaTheme="minorEastAsia" w:hint="eastAsia"/>
          <w:lang w:eastAsia="zh-CN"/>
        </w:rPr>
        <w:t xml:space="preserve"> </w:t>
      </w:r>
      <w:bookmarkStart w:id="18" w:name="OLE_LINK12"/>
      <w:bookmarkStart w:id="19" w:name="OLE_LINK13"/>
      <w:r>
        <w:t>does not affect the value tag and does not trigger SI modification procedure</w:t>
      </w:r>
      <w:bookmarkEnd w:id="18"/>
      <w:bookmarkEnd w:id="19"/>
      <w:r>
        <w:rPr>
          <w:rFonts w:eastAsiaTheme="minorEastAsia" w:hint="eastAsia"/>
          <w:lang w:eastAsia="zh-CN"/>
        </w:rPr>
        <w:t xml:space="preserve"> f</w:t>
      </w:r>
      <w:r>
        <w:rPr>
          <w:rFonts w:eastAsiaTheme="minorEastAsia"/>
          <w:lang w:eastAsia="zh-CN"/>
        </w:rPr>
        <w:t>ar</w:t>
      </w:r>
      <w:r>
        <w:rPr>
          <w:rFonts w:eastAsiaTheme="minorEastAsia" w:hint="eastAsia"/>
          <w:lang w:eastAsia="zh-CN"/>
        </w:rPr>
        <w:t xml:space="preserve"> from now.</w:t>
      </w:r>
      <w:r w:rsidR="00B13F7E">
        <w:rPr>
          <w:rFonts w:eastAsiaTheme="minorEastAsia" w:hint="eastAsia"/>
          <w:lang w:eastAsia="zh-CN"/>
        </w:rPr>
        <w:t xml:space="preserve"> </w:t>
      </w:r>
      <w:r w:rsidR="00F439E1">
        <w:rPr>
          <w:rFonts w:eastAsiaTheme="minorEastAsia" w:hint="eastAsia"/>
          <w:lang w:eastAsia="zh-CN"/>
        </w:rPr>
        <w:t>In addition,</w:t>
      </w:r>
      <w:r w:rsidR="00B13F7E">
        <w:rPr>
          <w:rFonts w:eastAsiaTheme="minorEastAsia" w:hint="eastAsia"/>
          <w:lang w:eastAsia="zh-CN"/>
        </w:rPr>
        <w:t xml:space="preserve"> the epoch time and </w:t>
      </w:r>
      <w:r w:rsidR="002275D3">
        <w:rPr>
          <w:rFonts w:eastAsiaTheme="minorEastAsia" w:hint="eastAsia"/>
          <w:lang w:eastAsia="zh-CN"/>
        </w:rPr>
        <w:t>v</w:t>
      </w:r>
      <w:r w:rsidR="002275D3">
        <w:t>alidity</w:t>
      </w:r>
      <w:r w:rsidR="002275D3">
        <w:rPr>
          <w:rFonts w:eastAsiaTheme="minorEastAsia" w:hint="eastAsia"/>
          <w:lang w:eastAsia="zh-CN"/>
        </w:rPr>
        <w:t xml:space="preserve"> d</w:t>
      </w:r>
      <w:r w:rsidR="002275D3">
        <w:t>uration</w:t>
      </w:r>
      <w:r w:rsidR="00B13F7E">
        <w:rPr>
          <w:rFonts w:eastAsiaTheme="minorEastAsia" w:hint="eastAsia"/>
          <w:lang w:eastAsia="zh-CN"/>
        </w:rPr>
        <w:t xml:space="preserve"> are parameters to mark </w:t>
      </w:r>
      <w:r w:rsidR="00B13F7E">
        <w:rPr>
          <w:rFonts w:eastAsiaTheme="minorEastAsia"/>
          <w:lang w:eastAsia="zh-CN"/>
        </w:rPr>
        <w:t>the</w:t>
      </w:r>
      <w:r w:rsidR="00B13F7E">
        <w:rPr>
          <w:rFonts w:eastAsiaTheme="minorEastAsia" w:hint="eastAsia"/>
          <w:lang w:eastAsia="zh-CN"/>
        </w:rPr>
        <w:t xml:space="preserve"> validity of </w:t>
      </w:r>
      <w:r w:rsidR="00B13F7E">
        <w:t>ephemeris and common TA</w:t>
      </w:r>
      <w:r w:rsidR="00B13F7E">
        <w:rPr>
          <w:rFonts w:eastAsiaTheme="minorEastAsia" w:hint="eastAsia"/>
          <w:lang w:eastAsia="zh-CN"/>
        </w:rPr>
        <w:t>, they should</w:t>
      </w:r>
      <w:r w:rsidR="002275D3">
        <w:rPr>
          <w:rFonts w:eastAsiaTheme="minorEastAsia" w:hint="eastAsia"/>
          <w:lang w:eastAsia="zh-CN"/>
        </w:rPr>
        <w:t xml:space="preserve"> </w:t>
      </w:r>
      <w:r w:rsidR="00F439E1">
        <w:rPr>
          <w:rFonts w:eastAsiaTheme="minorEastAsia" w:hint="eastAsia"/>
          <w:lang w:eastAsia="zh-CN"/>
        </w:rPr>
        <w:t xml:space="preserve">be </w:t>
      </w:r>
      <w:r w:rsidR="002275D3">
        <w:rPr>
          <w:rFonts w:eastAsiaTheme="minorEastAsia" w:hint="eastAsia"/>
          <w:lang w:eastAsia="zh-CN"/>
        </w:rPr>
        <w:t>update</w:t>
      </w:r>
      <w:r w:rsidR="00F439E1">
        <w:rPr>
          <w:rFonts w:eastAsiaTheme="minorEastAsia" w:hint="eastAsia"/>
          <w:lang w:eastAsia="zh-CN"/>
        </w:rPr>
        <w:t>d</w:t>
      </w:r>
      <w:r w:rsidR="002275D3">
        <w:rPr>
          <w:rFonts w:eastAsiaTheme="minorEastAsia" w:hint="eastAsia"/>
          <w:lang w:eastAsia="zh-CN"/>
        </w:rPr>
        <w:t xml:space="preserve"> at the time point which is indicated by epoch time add </w:t>
      </w:r>
      <w:r w:rsidR="002275D3">
        <w:rPr>
          <w:rFonts w:eastAsiaTheme="minorEastAsia"/>
          <w:lang w:eastAsia="zh-CN"/>
        </w:rPr>
        <w:t>the</w:t>
      </w:r>
      <w:r w:rsidR="002275D3">
        <w:rPr>
          <w:rFonts w:eastAsiaTheme="minorEastAsia" w:hint="eastAsia"/>
          <w:lang w:eastAsia="zh-CN"/>
        </w:rPr>
        <w:t xml:space="preserve"> corresponding v</w:t>
      </w:r>
      <w:r w:rsidR="002275D3">
        <w:t>alidity</w:t>
      </w:r>
      <w:r w:rsidR="002275D3">
        <w:rPr>
          <w:rFonts w:eastAsiaTheme="minorEastAsia" w:hint="eastAsia"/>
          <w:lang w:eastAsia="zh-CN"/>
        </w:rPr>
        <w:t xml:space="preserve"> d</w:t>
      </w:r>
      <w:r w:rsidR="002275D3">
        <w:t>uration</w:t>
      </w:r>
      <w:r w:rsidR="00B13F7E">
        <w:rPr>
          <w:rFonts w:eastAsiaTheme="minorEastAsia" w:hint="eastAsia"/>
          <w:lang w:eastAsia="zh-CN"/>
        </w:rPr>
        <w:t xml:space="preserve">. </w:t>
      </w:r>
      <w:r w:rsidR="00B13F7E">
        <w:rPr>
          <w:rFonts w:eastAsiaTheme="minorEastAsia"/>
          <w:lang w:eastAsia="zh-CN"/>
        </w:rPr>
        <w:t>S</w:t>
      </w:r>
      <w:r w:rsidR="00B13F7E">
        <w:rPr>
          <w:rFonts w:eastAsiaTheme="minorEastAsia" w:hint="eastAsia"/>
          <w:lang w:eastAsia="zh-CN"/>
        </w:rPr>
        <w:t xml:space="preserve">o the </w:t>
      </w:r>
      <w:r w:rsidR="002275D3">
        <w:rPr>
          <w:rFonts w:eastAsiaTheme="minorEastAsia" w:hint="eastAsia"/>
          <w:lang w:eastAsia="zh-CN"/>
        </w:rPr>
        <w:t>epoch time and v</w:t>
      </w:r>
      <w:r w:rsidR="002275D3">
        <w:t>alidity</w:t>
      </w:r>
      <w:r w:rsidR="002275D3">
        <w:rPr>
          <w:rFonts w:eastAsiaTheme="minorEastAsia" w:hint="eastAsia"/>
          <w:lang w:eastAsia="zh-CN"/>
        </w:rPr>
        <w:t xml:space="preserve"> d</w:t>
      </w:r>
      <w:r w:rsidR="002275D3">
        <w:t>uration</w:t>
      </w:r>
      <w:r w:rsidR="002275D3">
        <w:rPr>
          <w:rFonts w:eastAsiaTheme="minorEastAsia" w:hint="eastAsia"/>
          <w:lang w:eastAsia="zh-CN"/>
        </w:rPr>
        <w:t xml:space="preserve"> should also</w:t>
      </w:r>
      <w:r w:rsidR="002275D3">
        <w:t xml:space="preserve"> not affect the value tag</w:t>
      </w:r>
      <w:r w:rsidR="00F439E1">
        <w:t xml:space="preserve"> and</w:t>
      </w:r>
      <w:r w:rsidR="002275D3">
        <w:t xml:space="preserve"> not trigger SI modification procedure</w:t>
      </w:r>
      <w:r w:rsidR="002275D3">
        <w:rPr>
          <w:rFonts w:eastAsiaTheme="minorEastAsia" w:hint="eastAsia"/>
          <w:lang w:eastAsia="zh-CN"/>
        </w:rPr>
        <w:t>.</w:t>
      </w:r>
      <w:r w:rsidR="00F439E1">
        <w:rPr>
          <w:rFonts w:eastAsiaTheme="minorEastAsia" w:hint="eastAsia"/>
          <w:lang w:eastAsia="zh-CN"/>
        </w:rPr>
        <w:t xml:space="preserve"> </w:t>
      </w:r>
    </w:p>
    <w:p w:rsidR="00D55B0D" w:rsidRPr="00611E60" w:rsidRDefault="002275D3" w:rsidP="007F0F40">
      <w:pPr>
        <w:spacing w:beforeLines="50" w:before="120" w:afterLines="50" w:after="120"/>
        <w:rPr>
          <w:rFonts w:eastAsiaTheme="minorEastAsia"/>
          <w:lang w:eastAsia="zh-CN"/>
        </w:rPr>
      </w:pPr>
      <w:r>
        <w:rPr>
          <w:b/>
        </w:rPr>
        <w:lastRenderedPageBreak/>
        <w:t xml:space="preserve">Proposal </w:t>
      </w:r>
      <w:r w:rsidRPr="00F9068A">
        <w:rPr>
          <w:rFonts w:hint="eastAsia"/>
          <w:b/>
        </w:rPr>
        <w:t>1</w:t>
      </w:r>
      <w:r>
        <w:rPr>
          <w:b/>
        </w:rPr>
        <w:t>:</w:t>
      </w:r>
      <w:r>
        <w:rPr>
          <w:rFonts w:eastAsiaTheme="minorEastAsia" w:hint="eastAsia"/>
          <w:b/>
          <w:lang w:eastAsia="zh-CN"/>
        </w:rPr>
        <w:t xml:space="preserve"> The </w:t>
      </w:r>
      <w:r w:rsidR="001A3F6F">
        <w:rPr>
          <w:rFonts w:eastAsiaTheme="minorEastAsia" w:hint="eastAsia"/>
          <w:b/>
          <w:lang w:eastAsia="zh-CN"/>
        </w:rPr>
        <w:t xml:space="preserve">update of </w:t>
      </w:r>
      <w:r>
        <w:rPr>
          <w:rFonts w:eastAsiaTheme="minorEastAsia" w:hint="eastAsia"/>
          <w:b/>
          <w:lang w:eastAsia="zh-CN"/>
        </w:rPr>
        <w:t xml:space="preserve">epoch time and </w:t>
      </w:r>
      <w:r w:rsidRPr="002275D3">
        <w:rPr>
          <w:rFonts w:eastAsiaTheme="minorEastAsia"/>
          <w:b/>
          <w:lang w:eastAsia="zh-CN"/>
        </w:rPr>
        <w:t>validity duration</w:t>
      </w:r>
      <w:r>
        <w:rPr>
          <w:rFonts w:eastAsiaTheme="minorEastAsia" w:hint="eastAsia"/>
          <w:b/>
          <w:lang w:eastAsia="zh-CN"/>
        </w:rPr>
        <w:t xml:space="preserve"> </w:t>
      </w:r>
      <w:r w:rsidR="00F439E1">
        <w:rPr>
          <w:rFonts w:eastAsiaTheme="minorEastAsia" w:hint="eastAsia"/>
          <w:b/>
          <w:lang w:eastAsia="zh-CN"/>
        </w:rPr>
        <w:t>should</w:t>
      </w:r>
      <w:r w:rsidRPr="002275D3">
        <w:rPr>
          <w:rFonts w:eastAsiaTheme="minorEastAsia"/>
          <w:b/>
          <w:lang w:eastAsia="zh-CN"/>
        </w:rPr>
        <w:t xml:space="preserve"> not affect the value tag and not trigger SI modification </w:t>
      </w:r>
      <w:r w:rsidR="00F439E1" w:rsidRPr="002275D3">
        <w:rPr>
          <w:rFonts w:eastAsiaTheme="minorEastAsia"/>
          <w:b/>
          <w:lang w:eastAsia="zh-CN"/>
        </w:rPr>
        <w:t>procedure</w:t>
      </w:r>
      <w:r w:rsidR="00F439E1" w:rsidRPr="00F9068A">
        <w:rPr>
          <w:rFonts w:hint="eastAsia"/>
          <w:b/>
        </w:rPr>
        <w:t>.</w:t>
      </w:r>
    </w:p>
    <w:p w:rsidR="0053797F" w:rsidRDefault="00CD4422" w:rsidP="004765AB">
      <w:pPr>
        <w:rPr>
          <w:rFonts w:eastAsiaTheme="minorEastAsia"/>
          <w:lang w:eastAsia="zh-CN"/>
        </w:rPr>
      </w:pPr>
      <w:r>
        <w:rPr>
          <w:rFonts w:eastAsiaTheme="minorEastAsia" w:hint="eastAsia"/>
          <w:lang w:eastAsia="zh-CN"/>
        </w:rPr>
        <w:t>Generally, for</w:t>
      </w:r>
      <w:r w:rsidR="0095228C">
        <w:rPr>
          <w:rFonts w:eastAsiaTheme="minorEastAsia" w:hint="eastAsia"/>
          <w:lang w:eastAsia="zh-CN"/>
        </w:rPr>
        <w:t xml:space="preserve"> earth fixed cell, the t-service and location information should not </w:t>
      </w:r>
      <w:r>
        <w:rPr>
          <w:rFonts w:eastAsiaTheme="minorEastAsia" w:hint="eastAsia"/>
          <w:lang w:eastAsia="zh-CN"/>
        </w:rPr>
        <w:t xml:space="preserve">be </w:t>
      </w:r>
      <w:r w:rsidR="0095228C">
        <w:rPr>
          <w:rFonts w:eastAsiaTheme="minorEastAsia" w:hint="eastAsia"/>
          <w:lang w:eastAsia="zh-CN"/>
        </w:rPr>
        <w:t>change</w:t>
      </w:r>
      <w:r>
        <w:rPr>
          <w:rFonts w:eastAsiaTheme="minorEastAsia" w:hint="eastAsia"/>
          <w:lang w:eastAsia="zh-CN"/>
        </w:rPr>
        <w:t>d</w:t>
      </w:r>
      <w:r w:rsidR="0095228C">
        <w:rPr>
          <w:rFonts w:eastAsiaTheme="minorEastAsia" w:hint="eastAsia"/>
          <w:lang w:eastAsia="zh-CN"/>
        </w:rPr>
        <w:t xml:space="preserve"> during the cell</w:t>
      </w:r>
      <w:r w:rsidR="0095228C">
        <w:rPr>
          <w:rFonts w:eastAsiaTheme="minorEastAsia"/>
          <w:lang w:eastAsia="zh-CN"/>
        </w:rPr>
        <w:t>’</w:t>
      </w:r>
      <w:r w:rsidR="0095228C">
        <w:rPr>
          <w:rFonts w:eastAsiaTheme="minorEastAsia" w:hint="eastAsia"/>
          <w:lang w:eastAsia="zh-CN"/>
        </w:rPr>
        <w:t>s covering time</w:t>
      </w:r>
      <w:r w:rsidR="0095228C" w:rsidRPr="0095228C">
        <w:t xml:space="preserve"> </w:t>
      </w:r>
      <w:r w:rsidR="0095228C" w:rsidRPr="0095228C">
        <w:rPr>
          <w:rFonts w:eastAsiaTheme="minorEastAsia"/>
          <w:lang w:eastAsia="zh-CN"/>
        </w:rPr>
        <w:t>general</w:t>
      </w:r>
      <w:r w:rsidR="0095228C">
        <w:rPr>
          <w:rFonts w:eastAsiaTheme="minorEastAsia" w:hint="eastAsia"/>
          <w:lang w:eastAsia="zh-CN"/>
        </w:rPr>
        <w:t xml:space="preserve">ly. </w:t>
      </w:r>
      <w:r w:rsidR="00FF56CE">
        <w:rPr>
          <w:rFonts w:eastAsiaTheme="minorEastAsia"/>
          <w:lang w:eastAsia="zh-CN"/>
        </w:rPr>
        <w:t>B</w:t>
      </w:r>
      <w:r w:rsidR="00FF56CE">
        <w:rPr>
          <w:rFonts w:eastAsiaTheme="minorEastAsia" w:hint="eastAsia"/>
          <w:lang w:eastAsia="zh-CN"/>
        </w:rPr>
        <w:t>ut there is no need to</w:t>
      </w:r>
      <w:r w:rsidR="00C074B7">
        <w:rPr>
          <w:rFonts w:eastAsiaTheme="minorEastAsia" w:hint="eastAsia"/>
          <w:lang w:eastAsia="zh-CN"/>
        </w:rPr>
        <w:t xml:space="preserve"> limit the update behavior of these two parameters</w:t>
      </w:r>
      <w:r w:rsidR="00FF56CE">
        <w:rPr>
          <w:rFonts w:eastAsiaTheme="minorEastAsia" w:hint="eastAsia"/>
          <w:lang w:eastAsia="zh-CN"/>
        </w:rPr>
        <w:t xml:space="preserve"> via legacy SI update </w:t>
      </w:r>
      <w:r w:rsidR="00FF56CE">
        <w:rPr>
          <w:rFonts w:eastAsiaTheme="minorEastAsia"/>
          <w:lang w:eastAsia="zh-CN"/>
        </w:rPr>
        <w:t>mechanism</w:t>
      </w:r>
      <w:r w:rsidR="00FF56CE">
        <w:rPr>
          <w:rFonts w:eastAsiaTheme="minorEastAsia" w:hint="eastAsia"/>
          <w:lang w:eastAsia="zh-CN"/>
        </w:rPr>
        <w:t xml:space="preserve"> </w:t>
      </w:r>
      <w:r w:rsidR="004765AB">
        <w:rPr>
          <w:rFonts w:eastAsiaTheme="minorEastAsia" w:hint="eastAsia"/>
          <w:lang w:eastAsia="zh-CN"/>
        </w:rPr>
        <w:t xml:space="preserve">, </w:t>
      </w:r>
      <w:r w:rsidR="00FF56CE">
        <w:rPr>
          <w:rFonts w:eastAsiaTheme="minorEastAsia" w:hint="eastAsia"/>
          <w:lang w:eastAsia="zh-CN"/>
        </w:rPr>
        <w:t xml:space="preserve">so </w:t>
      </w:r>
      <w:r w:rsidR="002B2741">
        <w:rPr>
          <w:rFonts w:eastAsiaTheme="minorEastAsia" w:hint="eastAsia"/>
          <w:lang w:eastAsia="zh-CN"/>
        </w:rPr>
        <w:t xml:space="preserve">the </w:t>
      </w:r>
      <w:r w:rsidR="00FF56CE" w:rsidRPr="004C166C">
        <w:rPr>
          <w:rFonts w:ascii="Arial" w:hAnsi="Arial"/>
          <w:sz w:val="18"/>
          <w:szCs w:val="20"/>
          <w:lang w:val="en-GB" w:eastAsia="ja-JP"/>
        </w:rPr>
        <w:t>FFS”</w:t>
      </w:r>
      <w:r w:rsidR="00FF56CE" w:rsidRPr="004C166C">
        <w:rPr>
          <w:rFonts w:ascii="Arial" w:hAnsi="Arial"/>
          <w:sz w:val="18"/>
          <w:szCs w:val="22"/>
          <w:lang w:val="en-GB"/>
        </w:rPr>
        <w:t xml:space="preserve"> This field is excluded when determining changes in system information, i.e. changes of </w:t>
      </w:r>
      <w:r w:rsidR="00FF56CE" w:rsidRPr="004C166C">
        <w:rPr>
          <w:rFonts w:ascii="Arial" w:hAnsi="Arial" w:hint="eastAsia"/>
          <w:i/>
          <w:sz w:val="18"/>
          <w:szCs w:val="20"/>
          <w:lang w:val="en-GB" w:eastAsia="sv-SE"/>
        </w:rPr>
        <w:t>t-Service</w:t>
      </w:r>
      <w:r w:rsidR="00FF56CE" w:rsidRPr="004C166C">
        <w:rPr>
          <w:rFonts w:ascii="Arial" w:eastAsia="宋体" w:hAnsi="Arial" w:hint="eastAsia"/>
          <w:i/>
          <w:sz w:val="18"/>
          <w:szCs w:val="22"/>
          <w:lang w:eastAsia="zh-CN"/>
        </w:rPr>
        <w:t xml:space="preserve"> </w:t>
      </w:r>
      <w:r w:rsidR="00FF56CE" w:rsidRPr="004C166C">
        <w:rPr>
          <w:rFonts w:ascii="Arial" w:hAnsi="Arial"/>
          <w:sz w:val="18"/>
          <w:szCs w:val="22"/>
          <w:lang w:val="en-GB"/>
        </w:rPr>
        <w:t xml:space="preserve">should neither result in system information change notifications nor in a modification of </w:t>
      </w:r>
      <w:proofErr w:type="spellStart"/>
      <w:r w:rsidR="00FF56CE" w:rsidRPr="004C166C">
        <w:rPr>
          <w:rFonts w:ascii="Arial" w:hAnsi="Arial"/>
          <w:i/>
          <w:sz w:val="18"/>
          <w:szCs w:val="20"/>
          <w:lang w:val="en-GB" w:eastAsia="sv-SE"/>
        </w:rPr>
        <w:t>valueTag</w:t>
      </w:r>
      <w:proofErr w:type="spellEnd"/>
      <w:r w:rsidR="00FF56CE" w:rsidRPr="004C166C">
        <w:rPr>
          <w:rFonts w:ascii="Arial" w:hAnsi="Arial"/>
          <w:sz w:val="18"/>
          <w:szCs w:val="22"/>
          <w:lang w:val="en-GB"/>
        </w:rPr>
        <w:t xml:space="preserve"> in </w:t>
      </w:r>
      <w:r w:rsidR="00FF56CE" w:rsidRPr="004C166C">
        <w:rPr>
          <w:rFonts w:ascii="Arial" w:hAnsi="Arial"/>
          <w:i/>
          <w:sz w:val="18"/>
          <w:szCs w:val="20"/>
          <w:lang w:val="en-GB" w:eastAsia="sv-SE"/>
        </w:rPr>
        <w:t>SIB1</w:t>
      </w:r>
      <w:r w:rsidR="00FF56CE" w:rsidRPr="004C166C">
        <w:rPr>
          <w:rFonts w:ascii="Arial" w:hAnsi="Arial"/>
          <w:sz w:val="18"/>
          <w:szCs w:val="20"/>
          <w:lang w:val="en-GB" w:eastAsia="ja-JP"/>
        </w:rPr>
        <w:t>.”</w:t>
      </w:r>
      <w:r w:rsidR="00611E60">
        <w:rPr>
          <w:rFonts w:ascii="Arial" w:eastAsiaTheme="minorEastAsia" w:hAnsi="Arial" w:hint="eastAsia"/>
          <w:sz w:val="18"/>
          <w:szCs w:val="20"/>
          <w:lang w:val="en-GB" w:eastAsia="zh-CN"/>
        </w:rPr>
        <w:t xml:space="preserve"> </w:t>
      </w:r>
      <w:r w:rsidR="002B2741">
        <w:rPr>
          <w:rFonts w:eastAsiaTheme="minorEastAsia" w:hint="eastAsia"/>
          <w:lang w:eastAsia="zh-CN"/>
        </w:rPr>
        <w:t xml:space="preserve">in the description of </w:t>
      </w:r>
      <w:r w:rsidR="002B2741" w:rsidRPr="00C074B7">
        <w:rPr>
          <w:rFonts w:eastAsiaTheme="minorEastAsia" w:hint="eastAsia"/>
          <w:i/>
          <w:lang w:eastAsia="zh-CN"/>
        </w:rPr>
        <w:t>t-service</w:t>
      </w:r>
      <w:r w:rsidR="002B2741">
        <w:rPr>
          <w:rFonts w:eastAsiaTheme="minorEastAsia" w:hint="eastAsia"/>
          <w:lang w:eastAsia="zh-CN"/>
        </w:rPr>
        <w:t xml:space="preserve"> </w:t>
      </w:r>
      <w:r w:rsidR="002B2741">
        <w:rPr>
          <w:rFonts w:eastAsiaTheme="minorEastAsia"/>
          <w:lang w:eastAsia="zh-CN"/>
        </w:rPr>
        <w:t>should</w:t>
      </w:r>
      <w:r w:rsidR="002B2741">
        <w:rPr>
          <w:rFonts w:eastAsiaTheme="minorEastAsia" w:hint="eastAsia"/>
          <w:lang w:eastAsia="zh-CN"/>
        </w:rPr>
        <w:t xml:space="preserve"> be deleted</w:t>
      </w:r>
      <w:r w:rsidR="00C074B7">
        <w:rPr>
          <w:rFonts w:eastAsiaTheme="minorEastAsia" w:hint="eastAsia"/>
          <w:lang w:eastAsia="zh-CN"/>
        </w:rPr>
        <w:t>.</w:t>
      </w:r>
    </w:p>
    <w:p w:rsidR="00D55B0D" w:rsidRPr="007F0F40" w:rsidRDefault="0095228C" w:rsidP="007F0F40">
      <w:pPr>
        <w:spacing w:beforeLines="50" w:before="120" w:afterLines="50" w:after="120"/>
        <w:rPr>
          <w:rFonts w:eastAsiaTheme="minorEastAsia"/>
          <w:b/>
          <w:lang w:eastAsia="zh-CN"/>
        </w:rPr>
      </w:pPr>
      <w:bookmarkStart w:id="20" w:name="OLE_LINK15"/>
      <w:bookmarkStart w:id="21" w:name="OLE_LINK16"/>
      <w:bookmarkStart w:id="22" w:name="OLE_LINK6"/>
      <w:bookmarkStart w:id="23" w:name="OLE_LINK7"/>
      <w:r>
        <w:rPr>
          <w:b/>
        </w:rPr>
        <w:t xml:space="preserve">Proposal </w:t>
      </w:r>
      <w:r w:rsidR="0053797F">
        <w:rPr>
          <w:rFonts w:eastAsiaTheme="minorEastAsia" w:hint="eastAsia"/>
          <w:b/>
          <w:lang w:eastAsia="zh-CN"/>
        </w:rPr>
        <w:t>2</w:t>
      </w:r>
      <w:r>
        <w:rPr>
          <w:b/>
        </w:rPr>
        <w:t>:</w:t>
      </w:r>
      <w:r>
        <w:rPr>
          <w:rFonts w:eastAsiaTheme="minorEastAsia" w:hint="eastAsia"/>
          <w:b/>
          <w:lang w:eastAsia="zh-CN"/>
        </w:rPr>
        <w:t xml:space="preserve"> </w:t>
      </w:r>
      <w:bookmarkEnd w:id="20"/>
      <w:bookmarkEnd w:id="21"/>
      <w:r>
        <w:rPr>
          <w:rFonts w:eastAsiaTheme="minorEastAsia" w:hint="eastAsia"/>
          <w:b/>
          <w:lang w:eastAsia="zh-CN"/>
        </w:rPr>
        <w:t>The</w:t>
      </w:r>
      <w:r w:rsidR="0053797F">
        <w:rPr>
          <w:rFonts w:eastAsiaTheme="minorEastAsia" w:hint="eastAsia"/>
          <w:b/>
          <w:lang w:eastAsia="zh-CN"/>
        </w:rPr>
        <w:t xml:space="preserve"> </w:t>
      </w:r>
      <w:r w:rsidR="0053797F" w:rsidRPr="0053797F">
        <w:rPr>
          <w:rFonts w:eastAsiaTheme="minorEastAsia"/>
          <w:b/>
          <w:lang w:eastAsia="zh-CN"/>
        </w:rPr>
        <w:t>t-service</w:t>
      </w:r>
      <w:r w:rsidR="0053797F">
        <w:rPr>
          <w:rFonts w:eastAsiaTheme="minorEastAsia" w:hint="eastAsia"/>
          <w:b/>
          <w:lang w:eastAsia="zh-CN"/>
        </w:rPr>
        <w:t xml:space="preserve"> and </w:t>
      </w:r>
      <w:r w:rsidR="0053797F" w:rsidRPr="0053797F">
        <w:rPr>
          <w:rFonts w:eastAsiaTheme="minorEastAsia"/>
          <w:b/>
          <w:lang w:eastAsia="zh-CN"/>
        </w:rPr>
        <w:t>location information</w:t>
      </w:r>
      <w:r w:rsidR="0053797F">
        <w:rPr>
          <w:rFonts w:eastAsiaTheme="minorEastAsia" w:hint="eastAsia"/>
          <w:b/>
          <w:lang w:eastAsia="zh-CN"/>
        </w:rPr>
        <w:t xml:space="preserve"> should </w:t>
      </w:r>
      <w:r w:rsidR="0053797F" w:rsidRPr="0053797F">
        <w:rPr>
          <w:rFonts w:eastAsiaTheme="minorEastAsia"/>
          <w:b/>
          <w:lang w:eastAsia="zh-CN"/>
        </w:rPr>
        <w:t>subject to SI modification procedure</w:t>
      </w:r>
      <w:r w:rsidR="00C074B7">
        <w:rPr>
          <w:rFonts w:eastAsiaTheme="minorEastAsia" w:hint="eastAsia"/>
          <w:b/>
          <w:lang w:eastAsia="zh-CN"/>
        </w:rPr>
        <w:t>. Delete the FFS</w:t>
      </w:r>
      <w:r w:rsidR="00FF56CE">
        <w:rPr>
          <w:rFonts w:eastAsiaTheme="minorEastAsia" w:hint="eastAsia"/>
          <w:b/>
          <w:lang w:eastAsia="zh-CN"/>
        </w:rPr>
        <w:t>“</w:t>
      </w:r>
      <w:r w:rsidR="00FF56CE" w:rsidRPr="004C166C">
        <w:rPr>
          <w:rFonts w:ascii="Arial" w:hAnsi="Arial"/>
          <w:sz w:val="18"/>
          <w:szCs w:val="20"/>
          <w:lang w:val="en-GB" w:eastAsia="ja-JP"/>
        </w:rPr>
        <w:t>FFS”</w:t>
      </w:r>
      <w:r w:rsidR="00FF56CE" w:rsidRPr="004C166C">
        <w:rPr>
          <w:rFonts w:ascii="Arial" w:hAnsi="Arial"/>
          <w:sz w:val="18"/>
          <w:szCs w:val="22"/>
          <w:lang w:val="en-GB"/>
        </w:rPr>
        <w:t xml:space="preserve"> This field is excluded when determining changes in system information, i.</w:t>
      </w:r>
      <w:proofErr w:type="gramStart"/>
      <w:r w:rsidR="00FF56CE" w:rsidRPr="004C166C">
        <w:rPr>
          <w:rFonts w:ascii="Arial" w:hAnsi="Arial"/>
          <w:sz w:val="18"/>
          <w:szCs w:val="22"/>
          <w:lang w:val="en-GB"/>
        </w:rPr>
        <w:t>e</w:t>
      </w:r>
      <w:proofErr w:type="gramEnd"/>
      <w:r w:rsidR="00FF56CE" w:rsidRPr="004C166C">
        <w:rPr>
          <w:rFonts w:ascii="Arial" w:hAnsi="Arial"/>
          <w:sz w:val="18"/>
          <w:szCs w:val="22"/>
          <w:lang w:val="en-GB"/>
        </w:rPr>
        <w:t xml:space="preserve">. changes of </w:t>
      </w:r>
      <w:r w:rsidR="00FF56CE" w:rsidRPr="004C166C">
        <w:rPr>
          <w:rFonts w:ascii="Arial" w:hAnsi="Arial" w:hint="eastAsia"/>
          <w:i/>
          <w:sz w:val="18"/>
          <w:szCs w:val="20"/>
          <w:lang w:val="en-GB" w:eastAsia="sv-SE"/>
        </w:rPr>
        <w:t>t-Service</w:t>
      </w:r>
      <w:r w:rsidR="00FF56CE" w:rsidRPr="004C166C">
        <w:rPr>
          <w:rFonts w:ascii="Arial" w:eastAsia="宋体" w:hAnsi="Arial" w:hint="eastAsia"/>
          <w:i/>
          <w:sz w:val="18"/>
          <w:szCs w:val="22"/>
          <w:lang w:eastAsia="zh-CN"/>
        </w:rPr>
        <w:t xml:space="preserve"> </w:t>
      </w:r>
      <w:r w:rsidR="00FF56CE" w:rsidRPr="004C166C">
        <w:rPr>
          <w:rFonts w:ascii="Arial" w:hAnsi="Arial"/>
          <w:sz w:val="18"/>
          <w:szCs w:val="22"/>
          <w:lang w:val="en-GB"/>
        </w:rPr>
        <w:t xml:space="preserve">should neither result in system information change notifications nor in a modification of </w:t>
      </w:r>
      <w:proofErr w:type="spellStart"/>
      <w:r w:rsidR="00FF56CE" w:rsidRPr="004C166C">
        <w:rPr>
          <w:rFonts w:ascii="Arial" w:hAnsi="Arial"/>
          <w:i/>
          <w:sz w:val="18"/>
          <w:szCs w:val="20"/>
          <w:lang w:val="en-GB" w:eastAsia="sv-SE"/>
        </w:rPr>
        <w:t>valueTag</w:t>
      </w:r>
      <w:proofErr w:type="spellEnd"/>
      <w:r w:rsidR="00FF56CE" w:rsidRPr="004C166C">
        <w:rPr>
          <w:rFonts w:ascii="Arial" w:hAnsi="Arial"/>
          <w:sz w:val="18"/>
          <w:szCs w:val="22"/>
          <w:lang w:val="en-GB"/>
        </w:rPr>
        <w:t xml:space="preserve"> in </w:t>
      </w:r>
      <w:r w:rsidR="00FF56CE" w:rsidRPr="004C166C">
        <w:rPr>
          <w:rFonts w:ascii="Arial" w:hAnsi="Arial"/>
          <w:i/>
          <w:sz w:val="18"/>
          <w:szCs w:val="20"/>
          <w:lang w:val="en-GB" w:eastAsia="sv-SE"/>
        </w:rPr>
        <w:t>SIB1</w:t>
      </w:r>
      <w:r w:rsidR="00FF56CE" w:rsidRPr="004C166C">
        <w:rPr>
          <w:rFonts w:ascii="Arial" w:hAnsi="Arial"/>
          <w:sz w:val="18"/>
          <w:szCs w:val="20"/>
          <w:lang w:val="en-GB" w:eastAsia="ja-JP"/>
        </w:rPr>
        <w:t>.”</w:t>
      </w:r>
      <w:r w:rsidR="00FF56CE">
        <w:rPr>
          <w:rFonts w:eastAsiaTheme="minorEastAsia" w:hint="eastAsia"/>
          <w:b/>
          <w:lang w:eastAsia="zh-CN"/>
        </w:rPr>
        <w:t>”</w:t>
      </w:r>
      <w:r w:rsidR="00C074B7">
        <w:rPr>
          <w:rFonts w:eastAsiaTheme="minorEastAsia" w:hint="eastAsia"/>
          <w:b/>
          <w:lang w:eastAsia="zh-CN"/>
        </w:rPr>
        <w:t xml:space="preserve"> in </w:t>
      </w:r>
      <w:r w:rsidR="00C074B7">
        <w:rPr>
          <w:rFonts w:eastAsiaTheme="minorEastAsia"/>
          <w:b/>
          <w:lang w:eastAsia="zh-CN"/>
        </w:rPr>
        <w:t>the</w:t>
      </w:r>
      <w:r w:rsidR="00C074B7">
        <w:rPr>
          <w:rFonts w:eastAsiaTheme="minorEastAsia" w:hint="eastAsia"/>
          <w:b/>
          <w:lang w:eastAsia="zh-CN"/>
        </w:rPr>
        <w:t xml:space="preserve"> description of </w:t>
      </w:r>
      <w:r w:rsidR="00C074B7" w:rsidRPr="00C074B7">
        <w:rPr>
          <w:rFonts w:eastAsiaTheme="minorEastAsia" w:hint="eastAsia"/>
          <w:b/>
          <w:i/>
          <w:lang w:eastAsia="zh-CN"/>
        </w:rPr>
        <w:t>t-service</w:t>
      </w:r>
      <w:r w:rsidR="00C074B7">
        <w:rPr>
          <w:rFonts w:eastAsiaTheme="minorEastAsia" w:hint="eastAsia"/>
          <w:b/>
          <w:lang w:eastAsia="zh-CN"/>
        </w:rPr>
        <w:t>.</w:t>
      </w:r>
      <w:bookmarkEnd w:id="22"/>
      <w:bookmarkEnd w:id="23"/>
    </w:p>
    <w:p w:rsidR="00D55B0D" w:rsidRPr="007F0F40" w:rsidRDefault="00946BFC" w:rsidP="00CC4479">
      <w:pPr>
        <w:widowControl w:val="0"/>
        <w:spacing w:afterLines="50" w:after="120"/>
        <w:jc w:val="both"/>
        <w:rPr>
          <w:rFonts w:eastAsiaTheme="minorEastAsia"/>
          <w:szCs w:val="20"/>
          <w:lang w:val="en-GB" w:eastAsia="zh-CN"/>
        </w:rPr>
      </w:pPr>
      <w:bookmarkStart w:id="24" w:name="OLE_LINK40"/>
      <w:bookmarkStart w:id="25" w:name="OLE_LINK41"/>
      <w:bookmarkEnd w:id="10"/>
      <w:bookmarkEnd w:id="11"/>
      <w:r>
        <w:rPr>
          <w:rFonts w:eastAsiaTheme="minorEastAsia"/>
          <w:szCs w:val="20"/>
          <w:lang w:val="en-GB" w:eastAsia="zh-CN"/>
        </w:rPr>
        <w:t>According</w:t>
      </w:r>
      <w:r>
        <w:rPr>
          <w:rFonts w:eastAsiaTheme="minorEastAsia" w:hint="eastAsia"/>
          <w:szCs w:val="20"/>
          <w:lang w:val="en-GB" w:eastAsia="zh-CN"/>
        </w:rPr>
        <w:t xml:space="preserve"> to the discussion, the</w:t>
      </w:r>
      <w:r w:rsidR="001A3F6F">
        <w:rPr>
          <w:rFonts w:eastAsiaTheme="minorEastAsia" w:hint="eastAsia"/>
          <w:szCs w:val="20"/>
          <w:lang w:val="en-GB" w:eastAsia="zh-CN"/>
        </w:rPr>
        <w:t xml:space="preserve"> update of ephemeris, common TA, epoch time and validity duration should</w:t>
      </w:r>
      <w:r w:rsidR="001A3F6F" w:rsidRPr="001A3F6F">
        <w:rPr>
          <w:rFonts w:eastAsiaTheme="minorEastAsia"/>
          <w:szCs w:val="20"/>
          <w:lang w:val="en-GB" w:eastAsia="zh-CN"/>
        </w:rPr>
        <w:t xml:space="preserve"> not affect the value tag and does not trigger SI modification procedure</w:t>
      </w:r>
      <w:r w:rsidR="001A3F6F">
        <w:rPr>
          <w:rFonts w:eastAsiaTheme="minorEastAsia" w:hint="eastAsia"/>
          <w:szCs w:val="20"/>
          <w:lang w:val="en-GB" w:eastAsia="zh-CN"/>
        </w:rPr>
        <w:t xml:space="preserve">. </w:t>
      </w:r>
      <w:r w:rsidR="001A3F6F">
        <w:rPr>
          <w:rFonts w:eastAsiaTheme="minorEastAsia"/>
          <w:szCs w:val="20"/>
          <w:lang w:val="en-GB" w:eastAsia="zh-CN"/>
        </w:rPr>
        <w:t>S</w:t>
      </w:r>
      <w:r w:rsidR="001A3F6F">
        <w:rPr>
          <w:rFonts w:eastAsiaTheme="minorEastAsia" w:hint="eastAsia"/>
          <w:szCs w:val="20"/>
          <w:lang w:val="en-GB" w:eastAsia="zh-CN"/>
        </w:rPr>
        <w:t xml:space="preserve">o we suggest collecting the four parameters into a new IE which will serve as a field of the </w:t>
      </w:r>
      <w:r w:rsidR="001A3F6F" w:rsidRPr="004C166C">
        <w:rPr>
          <w:szCs w:val="20"/>
          <w:lang w:val="en-GB" w:eastAsia="ja-JP"/>
        </w:rPr>
        <w:t xml:space="preserve">IE </w:t>
      </w:r>
      <w:r w:rsidR="001A3F6F" w:rsidRPr="004C166C">
        <w:rPr>
          <w:i/>
          <w:szCs w:val="20"/>
          <w:lang w:val="en-GB" w:eastAsia="ja-JP"/>
        </w:rPr>
        <w:t>NTN-</w:t>
      </w:r>
      <w:proofErr w:type="spellStart"/>
      <w:r w:rsidR="001A3F6F" w:rsidRPr="004C166C">
        <w:rPr>
          <w:i/>
          <w:szCs w:val="20"/>
          <w:lang w:val="en-GB" w:eastAsia="ja-JP"/>
        </w:rPr>
        <w:t>Config</w:t>
      </w:r>
      <w:proofErr w:type="spellEnd"/>
      <w:r w:rsidR="007F0F40">
        <w:rPr>
          <w:rFonts w:eastAsiaTheme="minorEastAsia" w:hint="eastAsia"/>
          <w:szCs w:val="20"/>
          <w:lang w:val="en-GB" w:eastAsia="zh-CN"/>
        </w:rPr>
        <w:t xml:space="preserve">, then indicating that the update of the new IE </w:t>
      </w:r>
      <w:r w:rsidR="007F0F40">
        <w:t>does not affect the value tag and does not trigger SI modification procedure</w:t>
      </w:r>
      <w:r w:rsidR="007F0F40">
        <w:rPr>
          <w:rFonts w:eastAsiaTheme="minorEastAsia" w:hint="eastAsia"/>
          <w:lang w:eastAsia="zh-CN"/>
        </w:rPr>
        <w:t>.</w:t>
      </w:r>
    </w:p>
    <w:p w:rsidR="001A3F6F" w:rsidRDefault="001A3F6F" w:rsidP="007F0F40">
      <w:pPr>
        <w:widowControl w:val="0"/>
        <w:spacing w:beforeLines="50" w:before="120" w:afterLines="50" w:after="120"/>
        <w:jc w:val="both"/>
        <w:rPr>
          <w:rFonts w:eastAsiaTheme="minorEastAsia"/>
          <w:szCs w:val="20"/>
          <w:lang w:val="en-GB"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C</w:t>
      </w:r>
      <w:r w:rsidRPr="001A3F6F">
        <w:rPr>
          <w:rFonts w:eastAsiaTheme="minorEastAsia"/>
          <w:b/>
          <w:lang w:eastAsia="zh-CN"/>
        </w:rPr>
        <w:t>ollect</w:t>
      </w:r>
      <w:r>
        <w:rPr>
          <w:rFonts w:eastAsiaTheme="minorEastAsia" w:hint="eastAsia"/>
          <w:b/>
          <w:lang w:eastAsia="zh-CN"/>
        </w:rPr>
        <w:t xml:space="preserve"> </w:t>
      </w:r>
      <w:r w:rsidRPr="001A3F6F">
        <w:rPr>
          <w:rFonts w:eastAsiaTheme="minorEastAsia"/>
          <w:b/>
          <w:lang w:eastAsia="zh-CN"/>
        </w:rPr>
        <w:t>ephemeris, common TA, epoch time and validity duration</w:t>
      </w:r>
      <w:r>
        <w:rPr>
          <w:rFonts w:eastAsiaTheme="minorEastAsia" w:hint="eastAsia"/>
          <w:b/>
          <w:lang w:eastAsia="zh-CN"/>
        </w:rPr>
        <w:t xml:space="preserve"> into a </w:t>
      </w:r>
      <w:r w:rsidR="007F0F40" w:rsidRPr="007F0F40">
        <w:rPr>
          <w:rFonts w:eastAsiaTheme="minorEastAsia"/>
          <w:b/>
          <w:lang w:eastAsia="zh-CN"/>
        </w:rPr>
        <w:t xml:space="preserve">new IE which will serve as a field of the IE </w:t>
      </w:r>
      <w:r w:rsidR="007F0F40" w:rsidRPr="007F0F40">
        <w:rPr>
          <w:rFonts w:eastAsiaTheme="minorEastAsia"/>
          <w:b/>
          <w:i/>
          <w:lang w:eastAsia="zh-CN"/>
        </w:rPr>
        <w:t>NTN-</w:t>
      </w:r>
      <w:proofErr w:type="spellStart"/>
      <w:r w:rsidR="007F0F40" w:rsidRPr="007F0F40">
        <w:rPr>
          <w:rFonts w:eastAsiaTheme="minorEastAsia"/>
          <w:b/>
          <w:i/>
          <w:lang w:eastAsia="zh-CN"/>
        </w:rPr>
        <w:t>Config</w:t>
      </w:r>
      <w:proofErr w:type="spellEnd"/>
      <w:r w:rsidR="007F0F40" w:rsidRPr="007F0F40">
        <w:rPr>
          <w:rFonts w:eastAsiaTheme="minorEastAsia"/>
          <w:b/>
          <w:lang w:eastAsia="zh-CN"/>
        </w:rPr>
        <w:t>.</w:t>
      </w:r>
      <w:r w:rsidR="007F0F40">
        <w:rPr>
          <w:rFonts w:eastAsiaTheme="minorEastAsia" w:hint="eastAsia"/>
          <w:b/>
          <w:lang w:eastAsia="zh-CN"/>
        </w:rPr>
        <w:t xml:space="preserve"> Indicate </w:t>
      </w:r>
      <w:r w:rsidR="007F0F40" w:rsidRPr="007F0F40">
        <w:rPr>
          <w:rFonts w:eastAsiaTheme="minorEastAsia"/>
          <w:b/>
          <w:lang w:eastAsia="zh-CN"/>
        </w:rPr>
        <w:t>that the update of the new IE does not affect the value tag and does not trigger SI modification procedure</w:t>
      </w:r>
      <w:r w:rsidR="007F0F40">
        <w:rPr>
          <w:rFonts w:eastAsiaTheme="minorEastAsia" w:hint="eastAsia"/>
          <w:b/>
          <w:lang w:eastAsia="zh-CN"/>
        </w:rPr>
        <w:t xml:space="preserve">. </w:t>
      </w:r>
      <w:r w:rsidR="007F0F40">
        <w:rPr>
          <w:rFonts w:eastAsiaTheme="minorEastAsia"/>
          <w:b/>
          <w:lang w:eastAsia="zh-CN"/>
        </w:rPr>
        <w:t>The</w:t>
      </w:r>
      <w:r w:rsidR="007F0F40">
        <w:rPr>
          <w:rFonts w:eastAsiaTheme="minorEastAsia" w:hint="eastAsia"/>
          <w:b/>
          <w:lang w:eastAsia="zh-CN"/>
        </w:rPr>
        <w:t xml:space="preserve"> modification refer to Annex A.</w:t>
      </w:r>
    </w:p>
    <w:bookmarkEnd w:id="24"/>
    <w:bookmarkEnd w:id="25"/>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the following proposals are provided:</w:t>
      </w:r>
    </w:p>
    <w:p w:rsidR="004267DF" w:rsidRDefault="00CD4422" w:rsidP="00414859">
      <w:pPr>
        <w:pStyle w:val="a5"/>
        <w:spacing w:beforeLines="50" w:afterLines="50"/>
        <w:jc w:val="both"/>
        <w:rPr>
          <w:b/>
          <w:lang w:eastAsia="zh-CN"/>
        </w:rPr>
      </w:pPr>
      <w:r w:rsidRPr="00CD4422">
        <w:rPr>
          <w:b/>
        </w:rPr>
        <w:t>Proposal 1: The update of epoch time and validity duration should not affect the value tag and does not trigger SI modification procedure</w:t>
      </w:r>
      <w:proofErr w:type="gramStart"/>
      <w:r w:rsidRPr="00CD4422">
        <w:rPr>
          <w:b/>
        </w:rPr>
        <w:t>..</w:t>
      </w:r>
      <w:proofErr w:type="gramEnd"/>
    </w:p>
    <w:p w:rsidR="00CD4422" w:rsidRDefault="00CD4422" w:rsidP="00874623">
      <w:pPr>
        <w:spacing w:beforeLines="50" w:before="120" w:afterLines="50" w:after="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The </w:t>
      </w:r>
      <w:r w:rsidRPr="0053797F">
        <w:rPr>
          <w:rFonts w:eastAsiaTheme="minorEastAsia"/>
          <w:b/>
          <w:lang w:eastAsia="zh-CN"/>
        </w:rPr>
        <w:t>t-service</w:t>
      </w:r>
      <w:r>
        <w:rPr>
          <w:rFonts w:eastAsiaTheme="minorEastAsia" w:hint="eastAsia"/>
          <w:b/>
          <w:lang w:eastAsia="zh-CN"/>
        </w:rPr>
        <w:t xml:space="preserve"> and </w:t>
      </w:r>
      <w:r w:rsidRPr="0053797F">
        <w:rPr>
          <w:rFonts w:eastAsiaTheme="minorEastAsia"/>
          <w:b/>
          <w:lang w:eastAsia="zh-CN"/>
        </w:rPr>
        <w:t>location information</w:t>
      </w:r>
      <w:r>
        <w:rPr>
          <w:rFonts w:eastAsiaTheme="minorEastAsia" w:hint="eastAsia"/>
          <w:b/>
          <w:lang w:eastAsia="zh-CN"/>
        </w:rPr>
        <w:t xml:space="preserve"> should </w:t>
      </w:r>
      <w:r w:rsidRPr="0053797F">
        <w:rPr>
          <w:rFonts w:eastAsiaTheme="minorEastAsia"/>
          <w:b/>
          <w:lang w:eastAsia="zh-CN"/>
        </w:rPr>
        <w:t>subject to SI modification procedure</w:t>
      </w:r>
      <w:r>
        <w:rPr>
          <w:rFonts w:eastAsiaTheme="minorEastAsia" w:hint="eastAsia"/>
          <w:b/>
          <w:lang w:eastAsia="zh-CN"/>
        </w:rPr>
        <w:t>. Delete the FFS</w:t>
      </w:r>
      <w:r>
        <w:rPr>
          <w:rFonts w:eastAsiaTheme="minorEastAsia" w:hint="eastAsia"/>
          <w:b/>
          <w:lang w:eastAsia="zh-CN"/>
        </w:rPr>
        <w:t>“</w:t>
      </w:r>
      <w:r w:rsidRPr="00611E60">
        <w:rPr>
          <w:rFonts w:eastAsiaTheme="minorEastAsia"/>
          <w:b/>
          <w:lang w:eastAsia="zh-CN"/>
        </w:rPr>
        <w:t>FFS” This field is excluded when determining changes in system information, i.</w:t>
      </w:r>
      <w:proofErr w:type="gramStart"/>
      <w:r w:rsidRPr="00611E60">
        <w:rPr>
          <w:rFonts w:eastAsiaTheme="minorEastAsia"/>
          <w:b/>
          <w:lang w:eastAsia="zh-CN"/>
        </w:rPr>
        <w:t>e</w:t>
      </w:r>
      <w:proofErr w:type="gramEnd"/>
      <w:r w:rsidRPr="00611E60">
        <w:rPr>
          <w:rFonts w:eastAsiaTheme="minorEastAsia"/>
          <w:b/>
          <w:lang w:eastAsia="zh-CN"/>
        </w:rPr>
        <w:t xml:space="preserve">. changes of </w:t>
      </w:r>
      <w:r w:rsidRPr="00611E60">
        <w:rPr>
          <w:rFonts w:eastAsiaTheme="minorEastAsia" w:hint="eastAsia"/>
          <w:b/>
          <w:lang w:eastAsia="zh-CN"/>
        </w:rPr>
        <w:t xml:space="preserve">t-Service </w:t>
      </w:r>
      <w:r w:rsidRPr="00611E60">
        <w:rPr>
          <w:rFonts w:eastAsiaTheme="minorEastAsia"/>
          <w:b/>
          <w:lang w:eastAsia="zh-CN"/>
        </w:rPr>
        <w:t xml:space="preserve">should neither result in system information change notifications nor in a modification of </w:t>
      </w:r>
      <w:proofErr w:type="spellStart"/>
      <w:r w:rsidRPr="00611E60">
        <w:rPr>
          <w:rFonts w:eastAsiaTheme="minorEastAsia"/>
          <w:b/>
          <w:lang w:eastAsia="zh-CN"/>
        </w:rPr>
        <w:t>valueTag</w:t>
      </w:r>
      <w:proofErr w:type="spellEnd"/>
      <w:r w:rsidRPr="00611E60">
        <w:rPr>
          <w:rFonts w:eastAsiaTheme="minorEastAsia"/>
          <w:b/>
          <w:lang w:eastAsia="zh-CN"/>
        </w:rPr>
        <w:t xml:space="preserve"> in SIB1.”</w:t>
      </w:r>
      <w:r>
        <w:rPr>
          <w:rFonts w:eastAsiaTheme="minorEastAsia" w:hint="eastAsia"/>
          <w:b/>
          <w:lang w:eastAsia="zh-CN"/>
        </w:rPr>
        <w:t>”</w:t>
      </w:r>
      <w:r>
        <w:rPr>
          <w:rFonts w:eastAsiaTheme="minorEastAsia" w:hint="eastAsia"/>
          <w:b/>
          <w:lang w:eastAsia="zh-CN"/>
        </w:rPr>
        <w:t xml:space="preserve"> in </w:t>
      </w:r>
      <w:r>
        <w:rPr>
          <w:rFonts w:eastAsiaTheme="minorEastAsia"/>
          <w:b/>
          <w:lang w:eastAsia="zh-CN"/>
        </w:rPr>
        <w:t>the</w:t>
      </w:r>
      <w:r>
        <w:rPr>
          <w:rFonts w:eastAsiaTheme="minorEastAsia" w:hint="eastAsia"/>
          <w:b/>
          <w:lang w:eastAsia="zh-CN"/>
        </w:rPr>
        <w:t xml:space="preserve"> description of </w:t>
      </w:r>
      <w:r w:rsidRPr="00C074B7">
        <w:rPr>
          <w:rFonts w:eastAsiaTheme="minorEastAsia" w:hint="eastAsia"/>
          <w:b/>
          <w:i/>
          <w:lang w:eastAsia="zh-CN"/>
        </w:rPr>
        <w:t>t-service</w:t>
      </w:r>
      <w:r>
        <w:rPr>
          <w:rFonts w:eastAsiaTheme="minorEastAsia" w:hint="eastAsia"/>
          <w:b/>
          <w:lang w:eastAsia="zh-CN"/>
        </w:rPr>
        <w:t>.</w:t>
      </w:r>
    </w:p>
    <w:p w:rsidR="00BE00CF" w:rsidRPr="00874623" w:rsidRDefault="004765AB" w:rsidP="00874623">
      <w:pPr>
        <w:spacing w:beforeLines="50" w:before="120" w:afterLines="50" w:after="120"/>
        <w:rPr>
          <w:rFonts w:eastAsiaTheme="minorEastAsia"/>
          <w:lang w:val="en-GB"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C</w:t>
      </w:r>
      <w:r w:rsidRPr="001A3F6F">
        <w:rPr>
          <w:rFonts w:eastAsiaTheme="minorEastAsia"/>
          <w:b/>
          <w:lang w:eastAsia="zh-CN"/>
        </w:rPr>
        <w:t>ollect</w:t>
      </w:r>
      <w:r>
        <w:rPr>
          <w:rFonts w:eastAsiaTheme="minorEastAsia" w:hint="eastAsia"/>
          <w:b/>
          <w:lang w:eastAsia="zh-CN"/>
        </w:rPr>
        <w:t xml:space="preserve"> </w:t>
      </w:r>
      <w:r w:rsidRPr="001A3F6F">
        <w:rPr>
          <w:rFonts w:eastAsiaTheme="minorEastAsia"/>
          <w:b/>
          <w:lang w:eastAsia="zh-CN"/>
        </w:rPr>
        <w:t>ephemeris, common TA, epoch time and validity duration</w:t>
      </w:r>
      <w:r>
        <w:rPr>
          <w:rFonts w:eastAsiaTheme="minorEastAsia" w:hint="eastAsia"/>
          <w:b/>
          <w:lang w:eastAsia="zh-CN"/>
        </w:rPr>
        <w:t xml:space="preserve"> into a </w:t>
      </w:r>
      <w:r w:rsidRPr="007F0F40">
        <w:rPr>
          <w:rFonts w:eastAsiaTheme="minorEastAsia"/>
          <w:b/>
          <w:lang w:eastAsia="zh-CN"/>
        </w:rPr>
        <w:t xml:space="preserve">new IE which will serve as a field of the IE </w:t>
      </w:r>
      <w:r w:rsidRPr="007F0F40">
        <w:rPr>
          <w:rFonts w:eastAsiaTheme="minorEastAsia"/>
          <w:b/>
          <w:i/>
          <w:lang w:eastAsia="zh-CN"/>
        </w:rPr>
        <w:t>NTN-</w:t>
      </w:r>
      <w:proofErr w:type="spellStart"/>
      <w:r w:rsidRPr="007F0F40">
        <w:rPr>
          <w:rFonts w:eastAsiaTheme="minorEastAsia"/>
          <w:b/>
          <w:i/>
          <w:lang w:eastAsia="zh-CN"/>
        </w:rPr>
        <w:t>Config</w:t>
      </w:r>
      <w:proofErr w:type="spellEnd"/>
      <w:r w:rsidRPr="007F0F40">
        <w:rPr>
          <w:rFonts w:eastAsiaTheme="minorEastAsia"/>
          <w:b/>
          <w:lang w:eastAsia="zh-CN"/>
        </w:rPr>
        <w:t>.</w:t>
      </w:r>
      <w:r>
        <w:rPr>
          <w:rFonts w:eastAsiaTheme="minorEastAsia" w:hint="eastAsia"/>
          <w:b/>
          <w:lang w:eastAsia="zh-CN"/>
        </w:rPr>
        <w:t xml:space="preserve"> Indicate </w:t>
      </w:r>
      <w:r w:rsidRPr="007F0F40">
        <w:rPr>
          <w:rFonts w:eastAsiaTheme="minorEastAsia"/>
          <w:b/>
          <w:lang w:eastAsia="zh-CN"/>
        </w:rPr>
        <w:t>that the update of the new IE does not affect the value tag and does not trigger SI modification procedure</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modification refer to Annex A.</w:t>
      </w:r>
    </w:p>
    <w:p w:rsidR="00F120E1" w:rsidRDefault="00F120E1" w:rsidP="00F120E1">
      <w:pPr>
        <w:pStyle w:val="1"/>
        <w:jc w:val="both"/>
      </w:pPr>
      <w:r>
        <w:rPr>
          <w:rFonts w:hint="eastAsia"/>
        </w:rPr>
        <w:t>Reference</w:t>
      </w:r>
    </w:p>
    <w:p w:rsidR="0009298D" w:rsidRDefault="00D600C3" w:rsidP="0009298D">
      <w:pPr>
        <w:pStyle w:val="a0"/>
        <w:numPr>
          <w:ilvl w:val="0"/>
          <w:numId w:val="8"/>
        </w:numPr>
        <w:rPr>
          <w:rFonts w:eastAsiaTheme="minorEastAsia"/>
          <w:lang w:eastAsia="zh-CN"/>
        </w:rPr>
      </w:pPr>
      <w:bookmarkStart w:id="26" w:name="_Ref66805266"/>
      <w:bookmarkStart w:id="27" w:name="_Ref77688400"/>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bookmarkEnd w:id="26"/>
      <w:bookmarkEnd w:id="27"/>
    </w:p>
    <w:p w:rsidR="0009298D" w:rsidRDefault="001B153E" w:rsidP="001B153E">
      <w:pPr>
        <w:pStyle w:val="1"/>
        <w:numPr>
          <w:ilvl w:val="0"/>
          <w:numId w:val="0"/>
        </w:numPr>
        <w:ind w:left="567" w:hanging="567"/>
      </w:pPr>
      <w:r>
        <w:rPr>
          <w:rFonts w:hint="eastAsia"/>
        </w:rPr>
        <w:t>An</w:t>
      </w:r>
      <w:r w:rsidR="009B1F55">
        <w:rPr>
          <w:rFonts w:hint="eastAsia"/>
        </w:rPr>
        <w:t>nex</w:t>
      </w:r>
      <w:r w:rsidR="00BE00CF">
        <w:rPr>
          <w:rFonts w:hint="eastAsia"/>
        </w:rPr>
        <w:t xml:space="preserve"> A</w:t>
      </w:r>
    </w:p>
    <w:p w:rsidR="004C166C" w:rsidRDefault="004C166C" w:rsidP="004C166C">
      <w:pPr>
        <w:pStyle w:val="5"/>
        <w:rPr>
          <w:rFonts w:eastAsia="MS Mincho"/>
        </w:rPr>
      </w:pPr>
      <w:bookmarkStart w:id="28" w:name="_Toc60776708"/>
      <w:bookmarkStart w:id="29" w:name="_Toc90650580"/>
      <w:r>
        <w:rPr>
          <w:rFonts w:eastAsia="MS Mincho"/>
        </w:rPr>
        <w:t>5.2.2.2.2</w:t>
      </w:r>
      <w:r>
        <w:rPr>
          <w:rFonts w:eastAsia="MS Mincho"/>
        </w:rPr>
        <w:tab/>
        <w:t>SI change indication and PWS notification</w:t>
      </w:r>
      <w:bookmarkEnd w:id="28"/>
      <w:bookmarkEnd w:id="29"/>
    </w:p>
    <w:p w:rsidR="004C166C" w:rsidRDefault="004C166C" w:rsidP="004C166C">
      <w:pPr>
        <w:rPr>
          <w:rFonts w:eastAsia="宋体"/>
          <w:lang w:eastAsia="zh-CN"/>
        </w:rPr>
      </w:pPr>
      <w:r>
        <w:t>A modification period is used, i.e. updated SI message (other than SI message for ETWS, CMAS, positioning assistance data</w:t>
      </w:r>
      <w:r w:rsidR="00550394">
        <w:rPr>
          <w:rFonts w:eastAsiaTheme="minorEastAsia" w:hint="eastAsia"/>
          <w:lang w:eastAsia="zh-CN"/>
        </w:rPr>
        <w:t xml:space="preserve"> and </w:t>
      </w:r>
      <w:proofErr w:type="spellStart"/>
      <w:r w:rsidR="00550394" w:rsidRPr="002F24A5">
        <w:rPr>
          <w:rFonts w:eastAsiaTheme="minorEastAsia"/>
          <w:i/>
          <w:lang w:eastAsia="zh-CN"/>
        </w:rPr>
        <w:t>ulSyncValidInfo</w:t>
      </w:r>
      <w:proofErr w:type="spellEnd"/>
      <w:r>
        <w:t xml:space="preserve">) is broadcasted in the modification period following the one where SI change indication is transmitted. </w:t>
      </w:r>
      <w:r>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宋体"/>
          <w:i/>
          <w:iCs/>
          <w:lang w:eastAsia="zh-CN"/>
        </w:rPr>
        <w:t>SIB1</w:t>
      </w:r>
      <w:r>
        <w:rPr>
          <w:rFonts w:eastAsia="宋体"/>
          <w:lang w:eastAsia="zh-CN"/>
        </w:rPr>
        <w:t xml:space="preserve">, and UE is configured with </w:t>
      </w:r>
      <w:proofErr w:type="spellStart"/>
      <w:r>
        <w:rPr>
          <w:rFonts w:eastAsia="宋体"/>
          <w:lang w:eastAsia="zh-CN"/>
        </w:rPr>
        <w:t>eDRX</w:t>
      </w:r>
      <w:proofErr w:type="spellEnd"/>
      <w:r>
        <w:rPr>
          <w:rFonts w:eastAsia="宋体"/>
          <w:lang w:eastAsia="zh-CN"/>
        </w:rPr>
        <w:t>,</w:t>
      </w:r>
      <w:r>
        <w:rPr>
          <w:rFonts w:eastAsia="宋体"/>
          <w:i/>
          <w:iCs/>
          <w:lang w:eastAsia="zh-CN"/>
        </w:rPr>
        <w:t xml:space="preserve"> </w:t>
      </w:r>
      <w:r>
        <w:rPr>
          <w:rFonts w:eastAsia="宋体"/>
          <w:lang w:eastAsia="zh-CN"/>
        </w:rPr>
        <w:t xml:space="preserve">modification period boundaries are defined by SFN values for which (H-SFN * 1024 + SFN) mod </w:t>
      </w:r>
      <w:r>
        <w:rPr>
          <w:rFonts w:eastAsia="宋体"/>
          <w:i/>
          <w:iCs/>
          <w:lang w:eastAsia="zh-CN"/>
        </w:rPr>
        <w:t xml:space="preserve">m </w:t>
      </w:r>
      <w:r>
        <w:rPr>
          <w:rFonts w:eastAsia="宋体"/>
          <w:lang w:eastAsia="zh-CN"/>
        </w:rPr>
        <w:t>= 0.</w:t>
      </w:r>
    </w:p>
    <w:p w:rsidR="00FF56CE" w:rsidRDefault="00FF56CE" w:rsidP="004C166C">
      <w:pPr>
        <w:rPr>
          <w:rFonts w:eastAsia="宋体"/>
          <w:lang w:eastAsia="zh-CN"/>
        </w:rPr>
        <w:sectPr w:rsidR="00FF56CE" w:rsidSect="00FF56C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E256E4" w:rsidRDefault="00E256E4" w:rsidP="004C166C">
      <w:pPr>
        <w:rPr>
          <w:rFonts w:eastAsia="宋体"/>
          <w:lang w:eastAsia="zh-CN"/>
        </w:rPr>
      </w:pPr>
    </w:p>
    <w:p w:rsidR="004C166C" w:rsidRPr="004C166C" w:rsidRDefault="004C166C" w:rsidP="004C166C">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4C166C">
        <w:rPr>
          <w:rFonts w:ascii="Arial" w:hAnsi="Arial"/>
          <w:sz w:val="24"/>
          <w:szCs w:val="20"/>
          <w:lang w:val="en-GB" w:eastAsia="ja-JP"/>
        </w:rPr>
        <w:t>–</w:t>
      </w:r>
      <w:r w:rsidRPr="004C166C">
        <w:rPr>
          <w:rFonts w:ascii="Arial" w:hAnsi="Arial"/>
          <w:sz w:val="24"/>
          <w:szCs w:val="20"/>
          <w:lang w:val="en-GB" w:eastAsia="ja-JP"/>
        </w:rPr>
        <w:tab/>
      </w:r>
      <w:r w:rsidRPr="004C166C">
        <w:rPr>
          <w:rFonts w:ascii="Arial" w:hAnsi="Arial"/>
          <w:i/>
          <w:sz w:val="24"/>
          <w:szCs w:val="20"/>
          <w:lang w:val="en-GB" w:eastAsia="ja-JP"/>
        </w:rPr>
        <w:t>SIB19</w:t>
      </w:r>
    </w:p>
    <w:p w:rsidR="004C166C" w:rsidRPr="004C166C" w:rsidRDefault="004C166C" w:rsidP="004C166C">
      <w:pPr>
        <w:overflowPunct w:val="0"/>
        <w:autoSpaceDE w:val="0"/>
        <w:autoSpaceDN w:val="0"/>
        <w:adjustRightInd w:val="0"/>
        <w:spacing w:after="180"/>
        <w:textAlignment w:val="baseline"/>
        <w:rPr>
          <w:szCs w:val="20"/>
          <w:lang w:val="en-GB" w:eastAsia="ja-JP"/>
        </w:rPr>
      </w:pPr>
      <w:r w:rsidRPr="004C166C">
        <w:rPr>
          <w:i/>
          <w:iCs/>
          <w:szCs w:val="20"/>
          <w:lang w:val="en-GB" w:eastAsia="ja-JP"/>
        </w:rPr>
        <w:t>SIB19</w:t>
      </w:r>
      <w:r w:rsidRPr="004C166C">
        <w:rPr>
          <w:szCs w:val="20"/>
          <w:lang w:val="en-GB" w:eastAsia="ja-JP"/>
        </w:rPr>
        <w:t xml:space="preserve"> contains satellite assistance information.</w:t>
      </w:r>
    </w:p>
    <w:p w:rsidR="004C166C" w:rsidRPr="004C166C" w:rsidRDefault="004C166C" w:rsidP="004C166C">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4C166C">
        <w:rPr>
          <w:rFonts w:ascii="Arial" w:hAnsi="Arial"/>
          <w:b/>
          <w:bCs/>
          <w:i/>
          <w:iCs/>
          <w:szCs w:val="20"/>
          <w:lang w:val="en-GB" w:eastAsia="ja-JP"/>
        </w:rPr>
        <w:t xml:space="preserve">SIB19 </w:t>
      </w:r>
      <w:r w:rsidRPr="004C166C">
        <w:rPr>
          <w:rFonts w:ascii="Arial" w:hAnsi="Arial"/>
          <w:b/>
          <w:bCs/>
          <w:iCs/>
          <w:szCs w:val="20"/>
          <w:lang w:val="en-GB" w:eastAsia="ja-JP"/>
        </w:rPr>
        <w:t>information element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ASN1START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166C">
        <w:rPr>
          <w:rFonts w:ascii="Courier New" w:hAnsi="Courier New"/>
          <w:noProof/>
          <w:color w:val="808080"/>
          <w:sz w:val="16"/>
          <w:szCs w:val="20"/>
          <w:lang w:val="en-GB" w:eastAsia="en-GB"/>
        </w:rPr>
        <w:t>-- TAG-SIB19-START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SIB19-r17 ::= SEQUENCE {</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w:t>
      </w:r>
      <w:bookmarkStart w:id="30" w:name="OLE_LINK144"/>
      <w:bookmarkStart w:id="31" w:name="OLE_LINK143"/>
      <w:bookmarkStart w:id="32" w:name="OLE_LINK145"/>
      <w:r w:rsidRPr="004C166C">
        <w:rPr>
          <w:rFonts w:ascii="Courier New" w:hAnsi="Courier New"/>
          <w:noProof/>
          <w:sz w:val="16"/>
          <w:szCs w:val="20"/>
          <w:lang w:val="en-GB" w:eastAsia="en-GB"/>
        </w:rPr>
        <w:t>ntn-Config</w:t>
      </w:r>
      <w:bookmarkEnd w:id="30"/>
      <w:bookmarkEnd w:id="31"/>
      <w:bookmarkEnd w:id="32"/>
      <w:r w:rsidRPr="004C166C">
        <w:rPr>
          <w:rFonts w:ascii="Courier New" w:hAnsi="Courier New"/>
          <w:noProof/>
          <w:sz w:val="16"/>
          <w:szCs w:val="20"/>
          <w:lang w:val="en-GB" w:eastAsia="en-GB"/>
        </w:rPr>
        <w:t xml:space="preserve">                               NTN-Config-r17                                  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t-Service-r17                            </w:t>
      </w:r>
      <w:r w:rsidRPr="004C166C">
        <w:rPr>
          <w:rFonts w:ascii="Courier New" w:hAnsi="Courier New"/>
          <w:noProof/>
          <w:color w:val="993366"/>
          <w:sz w:val="16"/>
          <w:szCs w:val="20"/>
          <w:lang w:val="en-GB" w:eastAsia="en-GB"/>
        </w:rPr>
        <w:t>INTEGER</w:t>
      </w:r>
      <w:r w:rsidRPr="004C166C">
        <w:rPr>
          <w:rFonts w:ascii="Courier New" w:hAnsi="Courier New"/>
          <w:noProof/>
          <w:sz w:val="16"/>
          <w:szCs w:val="20"/>
          <w:lang w:val="en-GB" w:eastAsia="en-GB"/>
        </w:rPr>
        <w:t xml:space="preserve"> (0..549755813887)                       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referenceLocation-r17                    </w:t>
      </w:r>
      <w:bookmarkStart w:id="33" w:name="_Hlk94000021"/>
      <w:r w:rsidRPr="004C166C">
        <w:rPr>
          <w:rFonts w:ascii="Courier New" w:hAnsi="Courier New"/>
          <w:noProof/>
          <w:sz w:val="16"/>
          <w:szCs w:val="20"/>
          <w:lang w:val="en-GB" w:eastAsia="en-GB"/>
        </w:rPr>
        <w:t xml:space="preserve">ReferenceLocation-r17                           </w:t>
      </w:r>
      <w:bookmarkEnd w:id="33"/>
      <w:r w:rsidRPr="004C166C">
        <w:rPr>
          <w:rFonts w:ascii="Courier New" w:hAnsi="Courier New"/>
          <w:noProof/>
          <w:sz w:val="16"/>
          <w:szCs w:val="20"/>
          <w:lang w:val="en-GB" w:eastAsia="en-GB"/>
        </w:rPr>
        <w:t>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ta-Report-r17                            ENUMERATED {enabled}                            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lateNonCriticalExtension                 OCTET STRING                                    OPTIONAL,</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ReferenceLocation-r17 ::= ENUMERATED { ffs }                 -- FFS</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166C">
        <w:rPr>
          <w:rFonts w:ascii="Courier New" w:hAnsi="Courier New"/>
          <w:noProof/>
          <w:color w:val="808080"/>
          <w:sz w:val="16"/>
          <w:szCs w:val="20"/>
          <w:lang w:val="en-GB" w:eastAsia="en-GB"/>
        </w:rPr>
        <w:t>-- TAG-SIB19-STOP</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ASN1STOP</w:t>
      </w:r>
    </w:p>
    <w:p w:rsidR="004C166C" w:rsidRPr="002B2741" w:rsidRDefault="00E256E4" w:rsidP="004C166C">
      <w:pPr>
        <w:overflowPunct w:val="0"/>
        <w:autoSpaceDE w:val="0"/>
        <w:autoSpaceDN w:val="0"/>
        <w:adjustRightInd w:val="0"/>
        <w:spacing w:after="180"/>
        <w:textAlignment w:val="baseline"/>
        <w:rPr>
          <w:rFonts w:eastAsiaTheme="minorEastAsia"/>
          <w:iCs/>
          <w:szCs w:val="20"/>
          <w:lang w:val="en-GB" w:eastAsia="zh-CN"/>
        </w:rPr>
      </w:pPr>
      <w:bookmarkStart w:id="34" w:name="OLE_LINK17"/>
      <w:bookmarkStart w:id="35" w:name="OLE_LINK18"/>
      <w:proofErr w:type="gramStart"/>
      <w:r>
        <w:rPr>
          <w:rFonts w:eastAsiaTheme="minorEastAsia" w:hint="eastAsia"/>
          <w:iCs/>
          <w:szCs w:val="20"/>
          <w:lang w:val="en-GB" w:eastAsia="zh-CN"/>
        </w:rPr>
        <w:t>aa</w:t>
      </w:r>
      <w:proofErr w:type="gramEnd"/>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C166C" w:rsidRPr="004C166C" w:rsidTr="0095228C">
        <w:trPr>
          <w:cantSplit/>
          <w:tblHeader/>
        </w:trPr>
        <w:tc>
          <w:tcPr>
            <w:tcW w:w="14204" w:type="dxa"/>
            <w:tcBorders>
              <w:top w:val="single" w:sz="4" w:space="0" w:color="808080"/>
              <w:left w:val="single" w:sz="4" w:space="0" w:color="808080"/>
              <w:bottom w:val="single" w:sz="4" w:space="0" w:color="808080"/>
              <w:right w:val="single" w:sz="4" w:space="0" w:color="808080"/>
            </w:tcBorders>
          </w:tcPr>
          <w:bookmarkEnd w:id="34"/>
          <w:bookmarkEnd w:id="35"/>
          <w:p w:rsidR="004C166C" w:rsidRPr="004C166C" w:rsidRDefault="004C166C" w:rsidP="004C166C">
            <w:pPr>
              <w:keepNext/>
              <w:keepLines/>
              <w:overflowPunct w:val="0"/>
              <w:autoSpaceDE w:val="0"/>
              <w:autoSpaceDN w:val="0"/>
              <w:adjustRightInd w:val="0"/>
              <w:jc w:val="center"/>
              <w:textAlignment w:val="baseline"/>
              <w:rPr>
                <w:rFonts w:ascii="Arial" w:hAnsi="Arial"/>
                <w:b/>
                <w:sz w:val="18"/>
                <w:szCs w:val="20"/>
                <w:lang w:val="en-GB" w:eastAsia="en-GB"/>
              </w:rPr>
            </w:pPr>
            <w:r w:rsidRPr="004C166C">
              <w:rPr>
                <w:rFonts w:ascii="Arial" w:hAnsi="Arial"/>
                <w:b/>
                <w:i/>
                <w:sz w:val="18"/>
                <w:szCs w:val="20"/>
                <w:lang w:val="en-GB" w:eastAsia="en-GB"/>
              </w:rPr>
              <w:t xml:space="preserve">SIB19 </w:t>
            </w:r>
            <w:r w:rsidRPr="004C166C">
              <w:rPr>
                <w:rFonts w:ascii="Arial" w:hAnsi="Arial"/>
                <w:b/>
                <w:iCs/>
                <w:sz w:val="18"/>
                <w:szCs w:val="20"/>
                <w:lang w:val="en-GB" w:eastAsia="en-GB"/>
              </w:rPr>
              <w:t>field descriptions</w:t>
            </w:r>
          </w:p>
        </w:tc>
      </w:tr>
      <w:tr w:rsidR="004C166C" w:rsidRPr="004C166C" w:rsidTr="0095228C">
        <w:trPr>
          <w:cantSplit/>
        </w:trPr>
        <w:tc>
          <w:tcPr>
            <w:tcW w:w="14204" w:type="dxa"/>
            <w:tcBorders>
              <w:top w:val="single" w:sz="4" w:space="0" w:color="808080"/>
              <w:left w:val="single" w:sz="4" w:space="0" w:color="808080"/>
              <w:bottom w:val="single" w:sz="4" w:space="0" w:color="808080"/>
              <w:right w:val="single" w:sz="4" w:space="0" w:color="808080"/>
            </w:tcBorders>
          </w:tcPr>
          <w:p w:rsidR="004C166C" w:rsidRPr="004C166C" w:rsidRDefault="004C166C" w:rsidP="004C166C">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4C166C">
              <w:rPr>
                <w:rFonts w:ascii="Arial" w:hAnsi="Arial"/>
                <w:b/>
                <w:bCs/>
                <w:i/>
                <w:iCs/>
                <w:kern w:val="2"/>
                <w:sz w:val="18"/>
                <w:szCs w:val="20"/>
                <w:lang w:val="en-GB" w:eastAsia="ja-JP"/>
              </w:rPr>
              <w:t>ntn-Config</w:t>
            </w:r>
            <w:proofErr w:type="spellEnd"/>
          </w:p>
          <w:p w:rsidR="004C166C" w:rsidRPr="004C166C" w:rsidRDefault="004C166C" w:rsidP="004C166C">
            <w:pPr>
              <w:keepNext/>
              <w:keepLines/>
              <w:overflowPunct w:val="0"/>
              <w:autoSpaceDE w:val="0"/>
              <w:autoSpaceDN w:val="0"/>
              <w:adjustRightInd w:val="0"/>
              <w:textAlignment w:val="baseline"/>
              <w:rPr>
                <w:rFonts w:ascii="Arial" w:hAnsi="Arial"/>
                <w:sz w:val="18"/>
                <w:szCs w:val="20"/>
                <w:lang w:val="en-GB" w:eastAsia="zh-CN"/>
              </w:rPr>
            </w:pPr>
            <w:r w:rsidRPr="004C166C">
              <w:rPr>
                <w:rFonts w:ascii="Arial" w:hAnsi="Arial"/>
                <w:sz w:val="18"/>
                <w:szCs w:val="20"/>
                <w:lang w:val="en-GB" w:eastAsia="zh-CN"/>
              </w:rPr>
              <w:t xml:space="preserve">Provides Ephemeris data, common TA parameters, </w:t>
            </w:r>
            <w:proofErr w:type="spellStart"/>
            <w:r w:rsidRPr="004C166C">
              <w:rPr>
                <w:rFonts w:ascii="Arial" w:hAnsi="Arial"/>
                <w:sz w:val="18"/>
                <w:szCs w:val="20"/>
                <w:lang w:val="en-GB" w:eastAsia="zh-CN"/>
              </w:rPr>
              <w:t>koffset</w:t>
            </w:r>
            <w:proofErr w:type="spellEnd"/>
            <w:r w:rsidRPr="004C166C">
              <w:rPr>
                <w:rFonts w:ascii="Arial" w:hAnsi="Arial"/>
                <w:sz w:val="18"/>
                <w:szCs w:val="20"/>
                <w:lang w:val="en-GB" w:eastAsia="zh-CN"/>
              </w:rPr>
              <w:t xml:space="preserve">, validity duration for UL sync information and </w:t>
            </w:r>
            <w:r w:rsidRPr="004C166C">
              <w:rPr>
                <w:rFonts w:ascii="Arial" w:hAnsi="Arial"/>
                <w:sz w:val="18"/>
                <w:szCs w:val="20"/>
                <w:lang w:val="en-GB" w:eastAsia="ja-JP"/>
              </w:rPr>
              <w:t xml:space="preserve">epoch time </w:t>
            </w:r>
            <w:r w:rsidRPr="004C166C">
              <w:rPr>
                <w:rFonts w:ascii="Arial" w:hAnsi="Arial"/>
                <w:sz w:val="18"/>
                <w:szCs w:val="20"/>
                <w:lang w:val="en-GB" w:eastAsia="zh-CN"/>
              </w:rPr>
              <w:t>when included in SIB19.</w:t>
            </w:r>
          </w:p>
        </w:tc>
      </w:tr>
      <w:tr w:rsidR="004C166C" w:rsidRPr="004C166C" w:rsidTr="0095228C">
        <w:trPr>
          <w:cantSplit/>
        </w:trPr>
        <w:tc>
          <w:tcPr>
            <w:tcW w:w="14204" w:type="dxa"/>
            <w:tcBorders>
              <w:top w:val="single" w:sz="4" w:space="0" w:color="808080"/>
              <w:left w:val="single" w:sz="4" w:space="0" w:color="808080"/>
              <w:bottom w:val="single" w:sz="4" w:space="0" w:color="808080"/>
              <w:right w:val="single" w:sz="4" w:space="0" w:color="808080"/>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4C166C">
              <w:rPr>
                <w:rFonts w:ascii="Arial" w:hAnsi="Arial"/>
                <w:b/>
                <w:bCs/>
                <w:i/>
                <w:iCs/>
                <w:sz w:val="18"/>
                <w:szCs w:val="20"/>
                <w:lang w:val="en-GB" w:eastAsia="sv-SE"/>
              </w:rPr>
              <w:t>referenceLocation</w:t>
            </w:r>
            <w:proofErr w:type="spellEnd"/>
          </w:p>
          <w:p w:rsidR="004C166C" w:rsidRPr="004C166C" w:rsidRDefault="004C166C" w:rsidP="004C166C">
            <w:pPr>
              <w:keepNext/>
              <w:keepLines/>
              <w:overflowPunct w:val="0"/>
              <w:autoSpaceDE w:val="0"/>
              <w:autoSpaceDN w:val="0"/>
              <w:adjustRightInd w:val="0"/>
              <w:textAlignment w:val="baseline"/>
              <w:rPr>
                <w:rFonts w:ascii="Arial" w:hAnsi="Arial"/>
                <w:sz w:val="18"/>
                <w:szCs w:val="20"/>
                <w:lang w:val="en-GB" w:eastAsia="ja-JP"/>
              </w:rPr>
            </w:pPr>
            <w:r w:rsidRPr="004C166C">
              <w:rPr>
                <w:rFonts w:ascii="Arial" w:hAnsi="Arial"/>
                <w:sz w:val="18"/>
                <w:szCs w:val="20"/>
                <w:lang w:val="en-GB" w:eastAsia="sv-SE"/>
              </w:rPr>
              <w:t xml:space="preserve">Reference location of a cell </w:t>
            </w:r>
            <w:r w:rsidRPr="004C166C">
              <w:rPr>
                <w:rFonts w:ascii="Arial" w:hAnsi="Arial"/>
                <w:sz w:val="18"/>
                <w:szCs w:val="20"/>
                <w:lang w:val="en-GB" w:eastAsia="ja-JP"/>
              </w:rPr>
              <w:t>provided via NTN quasi-Earth fixed system. FFS for exact field description.</w:t>
            </w:r>
          </w:p>
        </w:tc>
      </w:tr>
      <w:tr w:rsidR="004C166C" w:rsidRPr="004C166C" w:rsidTr="0095228C">
        <w:trPr>
          <w:cantSplit/>
        </w:trPr>
        <w:tc>
          <w:tcPr>
            <w:tcW w:w="14204" w:type="dxa"/>
            <w:tcBorders>
              <w:top w:val="single" w:sz="4" w:space="0" w:color="808080"/>
              <w:left w:val="single" w:sz="4" w:space="0" w:color="808080"/>
              <w:bottom w:val="single" w:sz="4" w:space="0" w:color="808080"/>
              <w:right w:val="single" w:sz="4" w:space="0" w:color="808080"/>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r w:rsidRPr="004C166C">
              <w:rPr>
                <w:rFonts w:ascii="Arial" w:hAnsi="Arial"/>
                <w:b/>
                <w:bCs/>
                <w:i/>
                <w:iCs/>
                <w:sz w:val="18"/>
                <w:szCs w:val="20"/>
                <w:lang w:val="en-GB" w:eastAsia="ja-JP"/>
              </w:rPr>
              <w:t>ta-Report</w:t>
            </w:r>
          </w:p>
          <w:p w:rsidR="004C166C" w:rsidRPr="004C166C" w:rsidRDefault="004C166C" w:rsidP="004C166C">
            <w:pPr>
              <w:keepNext/>
              <w:keepLines/>
              <w:overflowPunct w:val="0"/>
              <w:autoSpaceDE w:val="0"/>
              <w:autoSpaceDN w:val="0"/>
              <w:adjustRightInd w:val="0"/>
              <w:textAlignment w:val="baseline"/>
              <w:rPr>
                <w:rFonts w:ascii="Arial" w:hAnsi="Arial"/>
                <w:b/>
                <w:bCs/>
                <w:i/>
                <w:sz w:val="18"/>
                <w:szCs w:val="20"/>
                <w:lang w:val="en-GB" w:eastAsia="en-GB"/>
              </w:rPr>
            </w:pPr>
            <w:r w:rsidRPr="004C166C">
              <w:rPr>
                <w:rFonts w:ascii="Arial" w:hAnsi="Arial"/>
                <w:sz w:val="18"/>
                <w:szCs w:val="20"/>
                <w:lang w:val="en-GB" w:eastAsia="ja-JP"/>
              </w:rPr>
              <w:t xml:space="preserve">Indicates whether UE specific TA reporting is enabled during </w:t>
            </w:r>
            <w:r w:rsidRPr="004C166C">
              <w:rPr>
                <w:rFonts w:ascii="Arial" w:hAnsi="Arial"/>
                <w:sz w:val="18"/>
                <w:szCs w:val="22"/>
                <w:u w:val="single"/>
                <w:lang w:val="en-GB" w:eastAsia="sv-SE"/>
              </w:rPr>
              <w:t>(</w:t>
            </w:r>
            <w:r w:rsidRPr="004C166C">
              <w:rPr>
                <w:rFonts w:ascii="Arial" w:hAnsi="Arial"/>
                <w:sz w:val="18"/>
                <w:szCs w:val="20"/>
                <w:lang w:val="en-GB" w:eastAsia="ja-JP"/>
              </w:rPr>
              <w:t>initial access</w:t>
            </w:r>
            <w:r w:rsidRPr="004C166C">
              <w:rPr>
                <w:rFonts w:ascii="Arial" w:hAnsi="Arial"/>
                <w:sz w:val="18"/>
                <w:szCs w:val="22"/>
                <w:u w:val="single"/>
                <w:lang w:val="en-GB" w:eastAsia="sv-SE"/>
              </w:rPr>
              <w:t xml:space="preserve"> (see TS 38.321 [3], clause </w:t>
            </w:r>
            <w:proofErr w:type="spellStart"/>
            <w:r w:rsidRPr="004C166C">
              <w:rPr>
                <w:rFonts w:ascii="Arial" w:hAnsi="Arial"/>
                <w:sz w:val="18"/>
                <w:szCs w:val="22"/>
                <w:u w:val="single"/>
                <w:lang w:val="en-GB" w:eastAsia="sv-SE"/>
              </w:rPr>
              <w:t>x.x.x</w:t>
            </w:r>
            <w:proofErr w:type="spellEnd"/>
            <w:r w:rsidRPr="004C166C">
              <w:rPr>
                <w:rFonts w:ascii="Arial" w:hAnsi="Arial"/>
                <w:sz w:val="18"/>
                <w:szCs w:val="22"/>
                <w:u w:val="single"/>
                <w:lang w:val="en-GB" w:eastAsia="sv-SE"/>
              </w:rPr>
              <w:t>)</w:t>
            </w:r>
            <w:r w:rsidRPr="004C166C">
              <w:rPr>
                <w:rFonts w:ascii="Arial" w:hAnsi="Arial"/>
                <w:sz w:val="18"/>
                <w:szCs w:val="20"/>
                <w:lang w:val="en-GB" w:eastAsia="ja-JP"/>
              </w:rPr>
              <w:t>.</w:t>
            </w:r>
          </w:p>
        </w:tc>
      </w:tr>
      <w:tr w:rsidR="004C166C" w:rsidRPr="004C166C" w:rsidTr="0095228C">
        <w:trPr>
          <w:cantSplit/>
        </w:trPr>
        <w:tc>
          <w:tcPr>
            <w:tcW w:w="14204" w:type="dxa"/>
            <w:tcBorders>
              <w:top w:val="single" w:sz="4" w:space="0" w:color="808080"/>
              <w:left w:val="single" w:sz="4" w:space="0" w:color="808080"/>
              <w:bottom w:val="single" w:sz="4" w:space="0" w:color="808080"/>
              <w:right w:val="single" w:sz="4" w:space="0" w:color="808080"/>
            </w:tcBorders>
          </w:tcPr>
          <w:p w:rsidR="004C166C" w:rsidRPr="004C166C" w:rsidRDefault="004C166C" w:rsidP="004C166C">
            <w:pPr>
              <w:keepNext/>
              <w:keepLines/>
              <w:overflowPunct w:val="0"/>
              <w:autoSpaceDE w:val="0"/>
              <w:autoSpaceDN w:val="0"/>
              <w:adjustRightInd w:val="0"/>
              <w:textAlignment w:val="baseline"/>
              <w:rPr>
                <w:rFonts w:ascii="Arial" w:hAnsi="Arial"/>
                <w:b/>
                <w:bCs/>
                <w:i/>
                <w:sz w:val="18"/>
                <w:szCs w:val="20"/>
                <w:lang w:val="en-GB" w:eastAsia="en-GB"/>
              </w:rPr>
            </w:pPr>
            <w:r w:rsidRPr="004C166C">
              <w:rPr>
                <w:rFonts w:ascii="Arial" w:hAnsi="Arial"/>
                <w:b/>
                <w:bCs/>
                <w:i/>
                <w:sz w:val="18"/>
                <w:szCs w:val="20"/>
                <w:lang w:val="en-GB" w:eastAsia="en-GB"/>
              </w:rPr>
              <w:t>t-Service</w:t>
            </w:r>
          </w:p>
          <w:p w:rsidR="004C166C" w:rsidRPr="004C166C" w:rsidRDefault="004C166C" w:rsidP="007C0AD7">
            <w:pPr>
              <w:keepNext/>
              <w:keepLines/>
              <w:overflowPunct w:val="0"/>
              <w:autoSpaceDE w:val="0"/>
              <w:autoSpaceDN w:val="0"/>
              <w:adjustRightInd w:val="0"/>
              <w:textAlignment w:val="baseline"/>
              <w:rPr>
                <w:rFonts w:ascii="Arial" w:hAnsi="Arial"/>
                <w:sz w:val="18"/>
                <w:szCs w:val="20"/>
                <w:lang w:val="en-GB" w:eastAsia="ja-JP"/>
              </w:rPr>
            </w:pPr>
            <w:r w:rsidRPr="004C166C">
              <w:rPr>
                <w:rFonts w:ascii="Arial" w:hAnsi="Arial"/>
                <w:iCs/>
                <w:sz w:val="18"/>
                <w:szCs w:val="20"/>
                <w:lang w:val="en-GB" w:eastAsia="en-GB"/>
              </w:rPr>
              <w:t>Indicates the time</w:t>
            </w:r>
            <w:r w:rsidRPr="004C166C">
              <w:rPr>
                <w:rFonts w:ascii="Arial" w:hAnsi="Arial"/>
                <w:sz w:val="18"/>
                <w:szCs w:val="20"/>
                <w:lang w:val="en-GB" w:eastAsia="ja-JP"/>
              </w:rPr>
              <w:t xml:space="preserve"> information on when a cell provided via NTN quasi-Earth fixed system is going to stop serving the area it is currently covering. </w:t>
            </w:r>
            <w:r w:rsidRPr="004C166C">
              <w:rPr>
                <w:rFonts w:ascii="Arial" w:hAnsi="Arial"/>
                <w:sz w:val="18"/>
                <w:szCs w:val="22"/>
                <w:lang w:val="en-GB"/>
              </w:rPr>
              <w:t xml:space="preserve">The field counts the number of UTC seconds in 10 </w:t>
            </w:r>
            <w:proofErr w:type="spellStart"/>
            <w:r w:rsidRPr="004C166C">
              <w:rPr>
                <w:rFonts w:ascii="Arial" w:hAnsi="Arial"/>
                <w:sz w:val="18"/>
                <w:szCs w:val="22"/>
                <w:lang w:val="en-GB"/>
              </w:rPr>
              <w:t>ms</w:t>
            </w:r>
            <w:proofErr w:type="spellEnd"/>
            <w:r w:rsidRPr="004C166C">
              <w:rPr>
                <w:rFonts w:ascii="Arial" w:hAnsi="Arial"/>
                <w:sz w:val="18"/>
                <w:szCs w:val="22"/>
                <w:lang w:val="en-GB"/>
              </w:rPr>
              <w:t xml:space="preserve"> units since 00:00:00 on Gregorian calendar date 1 January, 1900 (midnight between Sunday, December 31, 1899 and Monday, January 1, 1900).</w:t>
            </w:r>
            <w:del w:id="36" w:author="CATT" w:date="2022-04-24T17:36:00Z">
              <w:r w:rsidRPr="004C166C" w:rsidDel="007C0AD7">
                <w:rPr>
                  <w:rFonts w:ascii="Arial" w:hAnsi="Arial"/>
                  <w:sz w:val="18"/>
                  <w:szCs w:val="20"/>
                  <w:lang w:val="en-GB" w:eastAsia="ja-JP"/>
                </w:rPr>
                <w:delText>FFS”</w:delText>
              </w:r>
              <w:r w:rsidRPr="004C166C" w:rsidDel="007C0AD7">
                <w:rPr>
                  <w:rFonts w:ascii="Arial" w:hAnsi="Arial"/>
                  <w:sz w:val="18"/>
                  <w:szCs w:val="22"/>
                  <w:lang w:val="en-GB"/>
                </w:rPr>
                <w:delText xml:space="preserve"> This field is excluded when determining changes in system information, i.e. changes of </w:delText>
              </w:r>
              <w:r w:rsidRPr="004C166C" w:rsidDel="007C0AD7">
                <w:rPr>
                  <w:rFonts w:ascii="Arial" w:hAnsi="Arial" w:hint="eastAsia"/>
                  <w:i/>
                  <w:sz w:val="18"/>
                  <w:szCs w:val="20"/>
                  <w:lang w:val="en-GB" w:eastAsia="sv-SE"/>
                </w:rPr>
                <w:delText>t-Service</w:delText>
              </w:r>
              <w:r w:rsidRPr="004C166C" w:rsidDel="007C0AD7">
                <w:rPr>
                  <w:rFonts w:ascii="Arial" w:eastAsia="宋体" w:hAnsi="Arial" w:hint="eastAsia"/>
                  <w:i/>
                  <w:sz w:val="18"/>
                  <w:szCs w:val="22"/>
                  <w:lang w:eastAsia="zh-CN"/>
                </w:rPr>
                <w:delText xml:space="preserve"> </w:delText>
              </w:r>
              <w:r w:rsidRPr="004C166C" w:rsidDel="007C0AD7">
                <w:rPr>
                  <w:rFonts w:ascii="Arial" w:hAnsi="Arial"/>
                  <w:sz w:val="18"/>
                  <w:szCs w:val="22"/>
                  <w:lang w:val="en-GB"/>
                </w:rPr>
                <w:delText xml:space="preserve">should neither result in system information change notifications nor in a modification of </w:delText>
              </w:r>
              <w:r w:rsidRPr="004C166C" w:rsidDel="007C0AD7">
                <w:rPr>
                  <w:rFonts w:ascii="Arial" w:hAnsi="Arial"/>
                  <w:i/>
                  <w:sz w:val="18"/>
                  <w:szCs w:val="20"/>
                  <w:lang w:val="en-GB" w:eastAsia="sv-SE"/>
                </w:rPr>
                <w:delText>valueTag</w:delText>
              </w:r>
              <w:r w:rsidRPr="004C166C" w:rsidDel="007C0AD7">
                <w:rPr>
                  <w:rFonts w:ascii="Arial" w:hAnsi="Arial"/>
                  <w:sz w:val="18"/>
                  <w:szCs w:val="22"/>
                  <w:lang w:val="en-GB"/>
                </w:rPr>
                <w:delText xml:space="preserve"> in </w:delText>
              </w:r>
              <w:r w:rsidRPr="004C166C" w:rsidDel="007C0AD7">
                <w:rPr>
                  <w:rFonts w:ascii="Arial" w:hAnsi="Arial"/>
                  <w:i/>
                  <w:sz w:val="18"/>
                  <w:szCs w:val="20"/>
                  <w:lang w:val="en-GB" w:eastAsia="sv-SE"/>
                </w:rPr>
                <w:delText>SIB1</w:delText>
              </w:r>
              <w:r w:rsidRPr="004C166C" w:rsidDel="007C0AD7">
                <w:rPr>
                  <w:rFonts w:ascii="Arial" w:hAnsi="Arial"/>
                  <w:sz w:val="18"/>
                  <w:szCs w:val="20"/>
                  <w:lang w:val="en-GB" w:eastAsia="ja-JP"/>
                </w:rPr>
                <w:delText>.”</w:delText>
              </w:r>
            </w:del>
            <w:r w:rsidRPr="004C166C">
              <w:rPr>
                <w:sz w:val="16"/>
                <w:szCs w:val="16"/>
                <w:lang w:val="en-GB" w:eastAsia="ja-JP"/>
              </w:rPr>
              <w:t xml:space="preserve"> </w:t>
            </w:r>
          </w:p>
        </w:tc>
      </w:tr>
    </w:tbl>
    <w:p w:rsidR="00E256E4" w:rsidRPr="00E256E4" w:rsidRDefault="00E256E4" w:rsidP="00E256E4">
      <w:pPr>
        <w:overflowPunct w:val="0"/>
        <w:autoSpaceDE w:val="0"/>
        <w:autoSpaceDN w:val="0"/>
        <w:adjustRightInd w:val="0"/>
        <w:spacing w:after="180"/>
        <w:textAlignment w:val="baseline"/>
        <w:rPr>
          <w:rFonts w:eastAsiaTheme="minorEastAsia"/>
          <w:iCs/>
          <w:szCs w:val="20"/>
          <w:lang w:val="en-GB" w:eastAsia="zh-CN"/>
        </w:rPr>
      </w:pPr>
    </w:p>
    <w:p w:rsidR="004C166C" w:rsidRPr="004C166C" w:rsidRDefault="004C166C" w:rsidP="00E256E4">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4C166C">
        <w:rPr>
          <w:rFonts w:ascii="Arial" w:hAnsi="Arial"/>
          <w:sz w:val="24"/>
          <w:szCs w:val="20"/>
          <w:lang w:val="en-GB" w:eastAsia="ja-JP"/>
        </w:rPr>
        <w:lastRenderedPageBreak/>
        <w:t>–</w:t>
      </w:r>
      <w:r w:rsidRPr="004C166C">
        <w:rPr>
          <w:rFonts w:ascii="Arial" w:hAnsi="Arial"/>
          <w:sz w:val="24"/>
          <w:szCs w:val="20"/>
          <w:lang w:val="en-GB" w:eastAsia="ja-JP"/>
        </w:rPr>
        <w:tab/>
      </w:r>
      <w:r w:rsidRPr="004C166C">
        <w:rPr>
          <w:rFonts w:ascii="Arial" w:hAnsi="Arial"/>
          <w:i/>
          <w:sz w:val="24"/>
          <w:szCs w:val="20"/>
          <w:lang w:val="en-GB" w:eastAsia="ja-JP"/>
        </w:rPr>
        <w:t>NTN-</w:t>
      </w:r>
      <w:proofErr w:type="spellStart"/>
      <w:r w:rsidRPr="004C166C">
        <w:rPr>
          <w:rFonts w:ascii="Arial" w:hAnsi="Arial"/>
          <w:i/>
          <w:sz w:val="24"/>
          <w:szCs w:val="20"/>
          <w:lang w:val="en-GB" w:eastAsia="ja-JP"/>
        </w:rPr>
        <w:t>Config</w:t>
      </w:r>
      <w:proofErr w:type="spellEnd"/>
    </w:p>
    <w:p w:rsidR="004C166C" w:rsidRPr="004C166C" w:rsidRDefault="004C166C" w:rsidP="004C166C">
      <w:pPr>
        <w:overflowPunct w:val="0"/>
        <w:autoSpaceDE w:val="0"/>
        <w:autoSpaceDN w:val="0"/>
        <w:adjustRightInd w:val="0"/>
        <w:spacing w:after="180"/>
        <w:textAlignment w:val="baseline"/>
        <w:rPr>
          <w:szCs w:val="20"/>
          <w:lang w:val="en-GB" w:eastAsia="ja-JP"/>
        </w:rPr>
      </w:pPr>
      <w:r w:rsidRPr="004C166C">
        <w:rPr>
          <w:szCs w:val="20"/>
          <w:lang w:val="en-GB" w:eastAsia="ja-JP"/>
        </w:rPr>
        <w:t xml:space="preserve">The IE </w:t>
      </w:r>
      <w:r w:rsidRPr="004C166C">
        <w:rPr>
          <w:i/>
          <w:szCs w:val="20"/>
          <w:lang w:val="en-GB" w:eastAsia="ja-JP"/>
        </w:rPr>
        <w:t>NTN-</w:t>
      </w:r>
      <w:proofErr w:type="spellStart"/>
      <w:r w:rsidRPr="004C166C">
        <w:rPr>
          <w:i/>
          <w:szCs w:val="20"/>
          <w:lang w:val="en-GB" w:eastAsia="ja-JP"/>
        </w:rPr>
        <w:t>Config</w:t>
      </w:r>
      <w:proofErr w:type="spellEnd"/>
      <w:r w:rsidRPr="004C166C">
        <w:rPr>
          <w:szCs w:val="20"/>
          <w:lang w:val="en-GB" w:eastAsia="ja-JP"/>
        </w:rPr>
        <w:t xml:space="preserve"> provides parameters needed for the UE to access NR via satellite access. FFS more detailed description</w:t>
      </w:r>
      <w:r w:rsidRPr="004C166C">
        <w:rPr>
          <w:szCs w:val="22"/>
          <w:lang w:val="en-GB" w:eastAsia="ja-JP"/>
        </w:rPr>
        <w:t>.</w:t>
      </w:r>
    </w:p>
    <w:p w:rsidR="004C166C" w:rsidRPr="004C166C" w:rsidRDefault="004C166C" w:rsidP="004C166C">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4C166C">
        <w:rPr>
          <w:rFonts w:ascii="Arial" w:hAnsi="Arial"/>
          <w:b/>
          <w:i/>
          <w:szCs w:val="20"/>
          <w:lang w:val="en-GB" w:eastAsia="ja-JP"/>
        </w:rPr>
        <w:t>NTN-</w:t>
      </w:r>
      <w:proofErr w:type="spellStart"/>
      <w:r w:rsidRPr="004C166C">
        <w:rPr>
          <w:rFonts w:ascii="Arial" w:hAnsi="Arial"/>
          <w:b/>
          <w:i/>
          <w:szCs w:val="20"/>
          <w:lang w:val="en-GB" w:eastAsia="ja-JP"/>
        </w:rPr>
        <w:t>Config</w:t>
      </w:r>
      <w:proofErr w:type="spellEnd"/>
      <w:r w:rsidRPr="004C166C">
        <w:rPr>
          <w:rFonts w:ascii="Arial" w:hAnsi="Arial"/>
          <w:b/>
          <w:szCs w:val="20"/>
          <w:lang w:val="en-GB" w:eastAsia="ja-JP"/>
        </w:rPr>
        <w:t xml:space="preserve"> information element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ASN1START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TAG-NTN-CONFIG-START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CATT" w:date="2022-04-24T17:38:00Z"/>
          <w:rFonts w:ascii="Courier New" w:eastAsiaTheme="minorEastAsia" w:hAnsi="Courier New"/>
          <w:noProof/>
          <w:sz w:val="16"/>
          <w:szCs w:val="20"/>
          <w:lang w:val="en-GB" w:eastAsia="zh-CN"/>
        </w:rPr>
      </w:pPr>
      <w:r w:rsidRPr="004C166C">
        <w:rPr>
          <w:rFonts w:ascii="Courier New" w:hAnsi="Courier New"/>
          <w:noProof/>
          <w:sz w:val="16"/>
          <w:szCs w:val="20"/>
          <w:lang w:val="en-GB" w:eastAsia="en-GB"/>
        </w:rPr>
        <w:t>NTN-Config-r17 ::=             SEQUENCE {</w:t>
      </w:r>
    </w:p>
    <w:p w:rsidR="00E256E4" w:rsidRPr="00E256E4" w:rsidRDefault="00E256E4"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38" w:author="CATT" w:date="2022-04-24T17:38:00Z">
        <w:r>
          <w:rPr>
            <w:rFonts w:ascii="Courier New" w:eastAsiaTheme="minorEastAsia" w:hAnsi="Courier New" w:hint="eastAsia"/>
            <w:noProof/>
            <w:sz w:val="16"/>
            <w:szCs w:val="20"/>
            <w:lang w:val="en-GB" w:eastAsia="zh-CN"/>
          </w:rPr>
          <w:tab/>
          <w:t>ul</w:t>
        </w:r>
      </w:ins>
      <w:ins w:id="39" w:author="CATT" w:date="2022-04-24T17:39:00Z">
        <w:r>
          <w:rPr>
            <w:rFonts w:ascii="Courier New" w:eastAsiaTheme="minorEastAsia" w:hAnsi="Courier New" w:hint="eastAsia"/>
            <w:noProof/>
            <w:sz w:val="16"/>
            <w:szCs w:val="20"/>
            <w:lang w:val="en-GB" w:eastAsia="zh-CN"/>
          </w:rPr>
          <w:t>Sync</w:t>
        </w:r>
      </w:ins>
      <w:ins w:id="40" w:author="CATT" w:date="2022-04-25T17:36:00Z">
        <w:r w:rsidR="002F24A5" w:rsidRPr="004C166C">
          <w:rPr>
            <w:rFonts w:ascii="Courier New" w:hAnsi="Courier New"/>
            <w:noProof/>
            <w:sz w:val="16"/>
            <w:szCs w:val="20"/>
            <w:lang w:val="en-GB" w:eastAsia="en-GB"/>
          </w:rPr>
          <w:t>Valid</w:t>
        </w:r>
        <w:r w:rsidR="002F24A5">
          <w:rPr>
            <w:rFonts w:ascii="Courier New" w:eastAsiaTheme="minorEastAsia" w:hAnsi="Courier New" w:hint="eastAsia"/>
            <w:noProof/>
            <w:sz w:val="16"/>
            <w:szCs w:val="20"/>
            <w:lang w:val="en-GB" w:eastAsia="zh-CN"/>
          </w:rPr>
          <w:t>Info</w:t>
        </w:r>
      </w:ins>
      <w:ins w:id="41" w:author="CATT" w:date="2022-04-24T17:39:00Z">
        <w:r>
          <w:rPr>
            <w:rFonts w:ascii="Courier New" w:eastAsiaTheme="minorEastAsia" w:hAnsi="Courier New" w:hint="eastAsia"/>
            <w:noProof/>
            <w:sz w:val="16"/>
            <w:szCs w:val="20"/>
            <w:lang w:val="en-GB" w:eastAsia="zh-CN"/>
          </w:rPr>
          <w:t>-r17            UlSync</w:t>
        </w:r>
      </w:ins>
      <w:ins w:id="42" w:author="CATT" w:date="2022-04-25T17:36:00Z">
        <w:r w:rsidR="002F24A5" w:rsidRPr="004C166C">
          <w:rPr>
            <w:rFonts w:ascii="Courier New" w:hAnsi="Courier New"/>
            <w:noProof/>
            <w:sz w:val="16"/>
            <w:szCs w:val="20"/>
            <w:lang w:val="en-GB" w:eastAsia="en-GB"/>
          </w:rPr>
          <w:t>Valid</w:t>
        </w:r>
        <w:r w:rsidR="002F24A5">
          <w:rPr>
            <w:rFonts w:ascii="Courier New" w:eastAsiaTheme="minorEastAsia" w:hAnsi="Courier New" w:hint="eastAsia"/>
            <w:noProof/>
            <w:sz w:val="16"/>
            <w:szCs w:val="20"/>
            <w:lang w:val="en-GB" w:eastAsia="zh-CN"/>
          </w:rPr>
          <w:t>Info</w:t>
        </w:r>
      </w:ins>
      <w:ins w:id="43" w:author="CATT" w:date="2022-04-24T17:39:00Z">
        <w:r>
          <w:rPr>
            <w:rFonts w:ascii="Courier New" w:eastAsiaTheme="minorEastAsia" w:hAnsi="Courier New" w:hint="eastAsia"/>
            <w:noProof/>
            <w:sz w:val="16"/>
            <w:szCs w:val="20"/>
            <w:lang w:val="en-GB" w:eastAsia="zh-CN"/>
          </w:rPr>
          <w:t>-r17</w:t>
        </w:r>
      </w:ins>
      <w:ins w:id="44" w:author="CATT" w:date="2022-04-24T17:42:00Z">
        <w:r>
          <w:rPr>
            <w:rFonts w:ascii="Courier New" w:eastAsiaTheme="minorEastAsia" w:hAnsi="Courier New" w:hint="eastAsia"/>
            <w:noProof/>
            <w:sz w:val="16"/>
            <w:szCs w:val="20"/>
            <w:lang w:val="en-GB" w:eastAsia="zh-CN"/>
          </w:rPr>
          <w:t>,</w:t>
        </w:r>
      </w:ins>
    </w:p>
    <w:p w:rsidR="004C166C" w:rsidRPr="004C166C" w:rsidDel="00711BE5"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5" w:author="CATT" w:date="2022-04-24T17:44:00Z"/>
          <w:rFonts w:ascii="Courier New" w:hAnsi="Courier New"/>
          <w:noProof/>
          <w:sz w:val="16"/>
          <w:szCs w:val="20"/>
          <w:lang w:val="en-GB" w:eastAsia="en-GB"/>
        </w:rPr>
      </w:pPr>
      <w:del w:id="46" w:author="CATT" w:date="2022-04-24T17:44:00Z">
        <w:r w:rsidRPr="004C166C" w:rsidDel="00711BE5">
          <w:rPr>
            <w:rFonts w:ascii="Courier New" w:hAnsi="Courier New"/>
            <w:noProof/>
            <w:sz w:val="16"/>
            <w:szCs w:val="20"/>
            <w:lang w:val="en-GB" w:eastAsia="en-GB"/>
          </w:rPr>
          <w:delText xml:space="preserve">    epochTime-r17                  EpochTime-r17                                                            OPTIONAL,  -- Need R</w:delText>
        </w:r>
      </w:del>
    </w:p>
    <w:p w:rsidR="004C166C" w:rsidRPr="004C166C" w:rsidDel="00711BE5"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7" w:author="CATT" w:date="2022-04-24T17:44:00Z"/>
          <w:rFonts w:ascii="Courier New" w:hAnsi="Courier New"/>
          <w:noProof/>
          <w:sz w:val="16"/>
          <w:szCs w:val="20"/>
          <w:lang w:val="en-GB" w:eastAsia="en-GB"/>
        </w:rPr>
      </w:pPr>
      <w:del w:id="48" w:author="CATT" w:date="2022-04-24T17:44:00Z">
        <w:r w:rsidRPr="004C166C" w:rsidDel="00711BE5">
          <w:rPr>
            <w:rFonts w:ascii="Courier New" w:hAnsi="Courier New"/>
            <w:noProof/>
            <w:sz w:val="16"/>
            <w:szCs w:val="20"/>
            <w:lang w:val="en-GB" w:eastAsia="en-GB"/>
          </w:rPr>
          <w:delText xml:space="preserve">    ntn-UlSyncValidityDuration-r17 ENUMERATED{ s5, s10, s15, s20, s25, s30, s35,</w:delText>
        </w:r>
      </w:del>
    </w:p>
    <w:p w:rsidR="004C166C" w:rsidRPr="004C166C" w:rsidDel="00711BE5"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9" w:author="CATT" w:date="2022-04-24T17:44:00Z"/>
          <w:rFonts w:ascii="Courier New" w:hAnsi="Courier New"/>
          <w:noProof/>
          <w:sz w:val="16"/>
          <w:szCs w:val="20"/>
          <w:lang w:val="en-GB" w:eastAsia="en-GB"/>
        </w:rPr>
      </w:pPr>
      <w:del w:id="50" w:author="CATT" w:date="2022-04-24T17:44:00Z">
        <w:r w:rsidRPr="004C166C" w:rsidDel="00711BE5">
          <w:rPr>
            <w:rFonts w:ascii="Courier New" w:hAnsi="Courier New"/>
            <w:noProof/>
            <w:sz w:val="16"/>
            <w:szCs w:val="20"/>
            <w:lang w:val="en-GB" w:eastAsia="en-GB"/>
          </w:rPr>
          <w:delText xml:space="preserve">                                              s40, s45, s50, s55, s60, s120, s180, s240}                    OPTIONAL,  -- Need R</w:delText>
        </w:r>
      </w:del>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cellSpecificKoffset-r17        INTEGER(0..1023)                                                         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kmac-r17                       INTEGER(0..512)                                                          OPTIONAL,  -- Need R</w:t>
      </w:r>
    </w:p>
    <w:p w:rsidR="004C166C" w:rsidRPr="004C166C" w:rsidDel="00711BE5"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51" w:author="CATT" w:date="2022-04-24T17:45:00Z"/>
          <w:rFonts w:ascii="Courier New" w:hAnsi="Courier New"/>
          <w:noProof/>
          <w:sz w:val="16"/>
          <w:szCs w:val="20"/>
          <w:lang w:val="en-GB" w:eastAsia="en-GB"/>
        </w:rPr>
      </w:pPr>
      <w:del w:id="52" w:author="CATT" w:date="2022-04-24T17:45:00Z">
        <w:r w:rsidRPr="004C166C" w:rsidDel="00711BE5">
          <w:rPr>
            <w:rFonts w:ascii="Courier New" w:hAnsi="Courier New"/>
            <w:noProof/>
            <w:sz w:val="16"/>
            <w:szCs w:val="20"/>
            <w:lang w:val="en-GB" w:eastAsia="en-GB"/>
          </w:rPr>
          <w:delText xml:space="preserve">    ta-Info-r17                    TAInfo-r17                                                               OPTIONAL,  -- Need R</w:delText>
        </w:r>
      </w:del>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ntn-PolarizationDL-r17         ENUMERATED {rhcp,lhcp,linear}                                            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ntn-PolarizationUL-r17         ENUMERATED {rhcp,lhcp,linear}                                            OPTIONAL,  -- Need R</w:t>
      </w:r>
    </w:p>
    <w:p w:rsidR="004C166C" w:rsidRPr="004C166C" w:rsidDel="00711BE5"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53" w:author="CATT" w:date="2022-04-24T17:45:00Z"/>
          <w:rFonts w:ascii="Courier New" w:hAnsi="Courier New"/>
          <w:noProof/>
          <w:sz w:val="16"/>
          <w:szCs w:val="20"/>
          <w:lang w:val="en-GB" w:eastAsia="en-GB"/>
        </w:rPr>
      </w:pPr>
      <w:del w:id="54" w:author="CATT" w:date="2022-04-24T17:45:00Z">
        <w:r w:rsidRPr="004C166C" w:rsidDel="00711BE5">
          <w:rPr>
            <w:rFonts w:ascii="Courier New" w:hAnsi="Courier New"/>
            <w:noProof/>
            <w:sz w:val="16"/>
            <w:szCs w:val="20"/>
            <w:lang w:val="en-GB" w:eastAsia="en-GB"/>
          </w:rPr>
          <w:delText xml:space="preserve">    ephemerisInfo-r17              EphemerisInfo-r17                                                        OPTIONAL,  -- Need R</w:delText>
        </w:r>
      </w:del>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w:t>
      </w:r>
    </w:p>
    <w:p w:rsid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CATT" w:date="2022-04-24T17:42:00Z"/>
          <w:rFonts w:ascii="Courier New" w:eastAsiaTheme="minorEastAsia" w:hAnsi="Courier New"/>
          <w:noProof/>
          <w:sz w:val="16"/>
          <w:szCs w:val="20"/>
          <w:lang w:val="en-GB" w:eastAsia="zh-CN"/>
        </w:rPr>
      </w:pPr>
    </w:p>
    <w:p w:rsidR="00E256E4" w:rsidRPr="004C166C" w:rsidRDefault="00E256E4" w:rsidP="00E25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CATT" w:date="2022-04-24T17:43:00Z"/>
          <w:rFonts w:ascii="Courier New" w:hAnsi="Courier New"/>
          <w:noProof/>
          <w:sz w:val="16"/>
          <w:szCs w:val="20"/>
          <w:lang w:val="en-GB" w:eastAsia="en-GB"/>
        </w:rPr>
      </w:pPr>
      <w:ins w:id="57" w:author="CATT" w:date="2022-04-24T17:43:00Z">
        <w:r>
          <w:rPr>
            <w:rFonts w:ascii="Courier New" w:eastAsiaTheme="minorEastAsia" w:hAnsi="Courier New" w:hint="eastAsia"/>
            <w:noProof/>
            <w:sz w:val="16"/>
            <w:szCs w:val="20"/>
            <w:lang w:val="en-GB" w:eastAsia="zh-CN"/>
          </w:rPr>
          <w:t>UlSync</w:t>
        </w:r>
      </w:ins>
      <w:ins w:id="58" w:author="CATT" w:date="2022-04-25T17:37:00Z">
        <w:r w:rsidR="002F24A5" w:rsidRPr="004C166C">
          <w:rPr>
            <w:rFonts w:ascii="Courier New" w:hAnsi="Courier New"/>
            <w:noProof/>
            <w:sz w:val="16"/>
            <w:szCs w:val="20"/>
            <w:lang w:val="en-GB" w:eastAsia="en-GB"/>
          </w:rPr>
          <w:t>Valid</w:t>
        </w:r>
        <w:r w:rsidR="002F24A5">
          <w:rPr>
            <w:rFonts w:ascii="Courier New" w:eastAsiaTheme="minorEastAsia" w:hAnsi="Courier New" w:hint="eastAsia"/>
            <w:noProof/>
            <w:sz w:val="16"/>
            <w:szCs w:val="20"/>
            <w:lang w:val="en-GB" w:eastAsia="zh-CN"/>
          </w:rPr>
          <w:t>Info</w:t>
        </w:r>
      </w:ins>
      <w:ins w:id="59" w:author="CATT" w:date="2022-04-24T17:43:00Z">
        <w:r>
          <w:rPr>
            <w:rFonts w:ascii="Courier New" w:eastAsiaTheme="minorEastAsia" w:hAnsi="Courier New" w:hint="eastAsia"/>
            <w:noProof/>
            <w:sz w:val="16"/>
            <w:szCs w:val="20"/>
            <w:lang w:val="en-GB" w:eastAsia="zh-CN"/>
          </w:rPr>
          <w:t>-r17 ::=</w:t>
        </w:r>
        <w:r w:rsidRPr="004C166C">
          <w:rPr>
            <w:rFonts w:ascii="Courier New" w:hAnsi="Courier New"/>
            <w:noProof/>
            <w:sz w:val="16"/>
            <w:szCs w:val="20"/>
            <w:lang w:val="en-GB" w:eastAsia="en-GB"/>
          </w:rPr>
          <w:t xml:space="preserve">        SEQUENCE {</w:t>
        </w:r>
      </w:ins>
    </w:p>
    <w:p w:rsidR="00711BE5" w:rsidRPr="004C166C" w:rsidRDefault="00711BE5" w:rsidP="0071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CATT" w:date="2022-04-24T17:44:00Z"/>
          <w:rFonts w:ascii="Courier New" w:hAnsi="Courier New"/>
          <w:noProof/>
          <w:sz w:val="16"/>
          <w:szCs w:val="20"/>
          <w:lang w:val="en-GB" w:eastAsia="en-GB"/>
        </w:rPr>
      </w:pPr>
      <w:ins w:id="61" w:author="CATT" w:date="2022-04-24T17:44:00Z">
        <w:r>
          <w:rPr>
            <w:rFonts w:ascii="Courier New" w:eastAsiaTheme="minorEastAsia" w:hAnsi="Courier New" w:hint="eastAsia"/>
            <w:noProof/>
            <w:sz w:val="16"/>
            <w:szCs w:val="20"/>
            <w:lang w:val="en-GB" w:eastAsia="zh-CN"/>
          </w:rPr>
          <w:tab/>
        </w:r>
        <w:r w:rsidRPr="004C166C">
          <w:rPr>
            <w:rFonts w:ascii="Courier New" w:hAnsi="Courier New"/>
            <w:noProof/>
            <w:sz w:val="16"/>
            <w:szCs w:val="20"/>
            <w:lang w:val="en-GB" w:eastAsia="en-GB"/>
          </w:rPr>
          <w:t>epochTime-r17                  EpochTime-r17                                                            OPTIONAL,  -- Need R</w:t>
        </w:r>
      </w:ins>
    </w:p>
    <w:p w:rsidR="00711BE5" w:rsidRPr="004C166C" w:rsidRDefault="00711BE5" w:rsidP="0071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CATT" w:date="2022-04-24T17:44:00Z"/>
          <w:rFonts w:ascii="Courier New" w:hAnsi="Courier New"/>
          <w:noProof/>
          <w:sz w:val="16"/>
          <w:szCs w:val="20"/>
          <w:lang w:val="en-GB" w:eastAsia="en-GB"/>
        </w:rPr>
      </w:pPr>
      <w:ins w:id="63" w:author="CATT" w:date="2022-04-24T17:44:00Z">
        <w:r w:rsidRPr="004C166C">
          <w:rPr>
            <w:rFonts w:ascii="Courier New" w:hAnsi="Courier New"/>
            <w:noProof/>
            <w:sz w:val="16"/>
            <w:szCs w:val="20"/>
            <w:lang w:val="en-GB" w:eastAsia="en-GB"/>
          </w:rPr>
          <w:t xml:space="preserve">    ntn-UlSyncValidityDuration-r17 ENUMERATED{ s5, s10, s15, s20, s25, s30, s35,</w:t>
        </w:r>
      </w:ins>
    </w:p>
    <w:p w:rsidR="00711BE5" w:rsidRDefault="00711BE5" w:rsidP="0071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CATT" w:date="2022-04-24T17:45:00Z"/>
          <w:rFonts w:ascii="Courier New" w:eastAsiaTheme="minorEastAsia" w:hAnsi="Courier New"/>
          <w:noProof/>
          <w:sz w:val="16"/>
          <w:szCs w:val="20"/>
          <w:lang w:val="en-GB" w:eastAsia="zh-CN"/>
        </w:rPr>
      </w:pPr>
      <w:ins w:id="65" w:author="CATT" w:date="2022-04-24T17:44:00Z">
        <w:r w:rsidRPr="004C166C">
          <w:rPr>
            <w:rFonts w:ascii="Courier New" w:hAnsi="Courier New"/>
            <w:noProof/>
            <w:sz w:val="16"/>
            <w:szCs w:val="20"/>
            <w:lang w:val="en-GB" w:eastAsia="en-GB"/>
          </w:rPr>
          <w:t xml:space="preserve">                                              s40, s45, s50, s55, s60, s120, s180, s240}                    OPTIONAL,  -- Need R</w:t>
        </w:r>
      </w:ins>
    </w:p>
    <w:p w:rsidR="00711BE5" w:rsidRPr="004C166C" w:rsidRDefault="00711BE5" w:rsidP="0071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CATT" w:date="2022-04-24T17:45:00Z"/>
          <w:rFonts w:ascii="Courier New" w:hAnsi="Courier New"/>
          <w:noProof/>
          <w:sz w:val="16"/>
          <w:szCs w:val="20"/>
          <w:lang w:val="en-GB" w:eastAsia="en-GB"/>
        </w:rPr>
      </w:pPr>
      <w:ins w:id="67" w:author="CATT" w:date="2022-04-24T17:45:00Z">
        <w:r w:rsidRPr="004C166C">
          <w:rPr>
            <w:rFonts w:ascii="Courier New" w:hAnsi="Courier New"/>
            <w:noProof/>
            <w:sz w:val="16"/>
            <w:szCs w:val="20"/>
            <w:lang w:val="en-GB" w:eastAsia="en-GB"/>
          </w:rPr>
          <w:t xml:space="preserve">    ta-Info-r17                    TAInfo-r17                                                               OPTIONAL,  -- Need R</w:t>
        </w:r>
      </w:ins>
    </w:p>
    <w:p w:rsidR="00711BE5" w:rsidRPr="00711BE5" w:rsidRDefault="00711BE5" w:rsidP="0071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CATT" w:date="2022-04-24T17:44:00Z"/>
          <w:rFonts w:ascii="Courier New" w:hAnsi="Courier New"/>
          <w:noProof/>
          <w:sz w:val="16"/>
          <w:szCs w:val="20"/>
          <w:lang w:val="en-GB" w:eastAsia="en-GB"/>
        </w:rPr>
      </w:pPr>
      <w:ins w:id="69" w:author="CATT" w:date="2022-04-24T17:45:00Z">
        <w:r w:rsidRPr="004C166C">
          <w:rPr>
            <w:rFonts w:ascii="Courier New" w:hAnsi="Courier New"/>
            <w:noProof/>
            <w:sz w:val="16"/>
            <w:szCs w:val="20"/>
            <w:lang w:val="en-GB" w:eastAsia="en-GB"/>
          </w:rPr>
          <w:t xml:space="preserve">    ephemerisInfo-r17              EphemerisInfo-r17                                                        OPTIONAL</w:t>
        </w:r>
        <w:del w:id="70" w:author="CATT-xm" w:date="2022-04-24T19:50:00Z">
          <w:r w:rsidRPr="004C166C" w:rsidDel="00DA3EFA">
            <w:rPr>
              <w:rFonts w:ascii="Courier New" w:hAnsi="Courier New"/>
              <w:noProof/>
              <w:sz w:val="16"/>
              <w:szCs w:val="20"/>
              <w:lang w:val="en-GB" w:eastAsia="en-GB"/>
            </w:rPr>
            <w:delText>,</w:delText>
          </w:r>
        </w:del>
        <w:r w:rsidRPr="004C166C">
          <w:rPr>
            <w:rFonts w:ascii="Courier New" w:hAnsi="Courier New"/>
            <w:noProof/>
            <w:sz w:val="16"/>
            <w:szCs w:val="20"/>
            <w:lang w:val="en-GB" w:eastAsia="en-GB"/>
          </w:rPr>
          <w:t xml:space="preserve">  -- Need R</w:t>
        </w:r>
      </w:ins>
    </w:p>
    <w:p w:rsidR="00E256E4" w:rsidRPr="004C166C" w:rsidRDefault="00E256E4" w:rsidP="00E25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CATT" w:date="2022-04-24T17:43:00Z"/>
          <w:rFonts w:ascii="Courier New" w:hAnsi="Courier New"/>
          <w:noProof/>
          <w:sz w:val="16"/>
          <w:szCs w:val="20"/>
          <w:lang w:val="en-GB" w:eastAsia="en-GB"/>
        </w:rPr>
      </w:pPr>
      <w:ins w:id="72" w:author="CATT" w:date="2022-04-24T17:43:00Z">
        <w:r w:rsidRPr="004C166C">
          <w:rPr>
            <w:rFonts w:ascii="Courier New" w:hAnsi="Courier New"/>
            <w:noProof/>
            <w:sz w:val="16"/>
            <w:szCs w:val="20"/>
            <w:lang w:val="en-GB" w:eastAsia="en-GB"/>
          </w:rPr>
          <w:t>}</w:t>
        </w:r>
      </w:ins>
    </w:p>
    <w:p w:rsidR="00E256E4" w:rsidRDefault="00E256E4"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CATT" w:date="2022-04-24T17:43:00Z"/>
          <w:rFonts w:ascii="Courier New" w:eastAsiaTheme="minorEastAsia" w:hAnsi="Courier New"/>
          <w:noProof/>
          <w:sz w:val="16"/>
          <w:szCs w:val="20"/>
          <w:lang w:val="en-GB" w:eastAsia="zh-CN"/>
        </w:rPr>
      </w:pPr>
    </w:p>
    <w:p w:rsidR="00E256E4" w:rsidRPr="00E256E4" w:rsidRDefault="00E256E4"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EpochTime-r17 ::=</w:t>
      </w:r>
      <w:bookmarkStart w:id="74" w:name="OLE_LINK19"/>
      <w:bookmarkStart w:id="75" w:name="OLE_LINK20"/>
      <w:r w:rsidRPr="004C166C">
        <w:rPr>
          <w:rFonts w:ascii="Courier New" w:hAnsi="Courier New"/>
          <w:noProof/>
          <w:sz w:val="16"/>
          <w:szCs w:val="20"/>
          <w:lang w:val="en-GB" w:eastAsia="en-GB"/>
        </w:rPr>
        <w:t xml:space="preserve">              SEQUENCE {</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sfn-r17                        INTEGER(0..1023),</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subFrameNR-r17                 INTEGER(0..9)</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w:t>
      </w:r>
    </w:p>
    <w:bookmarkEnd w:id="74"/>
    <w:bookmarkEnd w:id="75"/>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TAInfo-r17 ::=                 SEQUENCE  {</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ta-Common-r17                  INTEGER(0..66485757),</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ta-CommonDrift-r17             INTEGER(-261935..261935)                                                 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xml:space="preserve">    ta-CommonDriftVariant-r17      INTEGER(0..29470)                                                        OPTIONAL   -- Need R</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t>-- TAG-NTN-CONFIG-STOP</w:t>
      </w:r>
    </w:p>
    <w:p w:rsidR="004C166C" w:rsidRPr="004C166C" w:rsidRDefault="004C166C" w:rsidP="004C1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166C">
        <w:rPr>
          <w:rFonts w:ascii="Courier New" w:hAnsi="Courier New"/>
          <w:noProof/>
          <w:sz w:val="16"/>
          <w:szCs w:val="20"/>
          <w:lang w:val="en-GB" w:eastAsia="en-GB"/>
        </w:rPr>
        <w:lastRenderedPageBreak/>
        <w:t>-- ASN1STOP</w:t>
      </w:r>
    </w:p>
    <w:p w:rsidR="004C166C" w:rsidRPr="004C166C" w:rsidRDefault="004C166C" w:rsidP="004C166C">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jc w:val="center"/>
              <w:textAlignment w:val="baseline"/>
              <w:rPr>
                <w:rFonts w:ascii="Arial" w:hAnsi="Arial"/>
                <w:b/>
                <w:sz w:val="18"/>
                <w:szCs w:val="22"/>
                <w:lang w:val="en-GB" w:eastAsia="sv-SE"/>
              </w:rPr>
            </w:pPr>
            <w:r w:rsidRPr="004C166C">
              <w:rPr>
                <w:rFonts w:ascii="Arial" w:hAnsi="Arial"/>
                <w:b/>
                <w:i/>
                <w:sz w:val="18"/>
                <w:szCs w:val="22"/>
                <w:lang w:val="en-GB" w:eastAsia="sv-SE"/>
              </w:rPr>
              <w:lastRenderedPageBreak/>
              <w:t>NTN-</w:t>
            </w:r>
            <w:proofErr w:type="spellStart"/>
            <w:r w:rsidRPr="004C166C">
              <w:rPr>
                <w:rFonts w:ascii="Arial" w:hAnsi="Arial"/>
                <w:b/>
                <w:i/>
                <w:sz w:val="18"/>
                <w:szCs w:val="22"/>
                <w:lang w:val="en-GB" w:eastAsia="sv-SE"/>
              </w:rPr>
              <w:t>Config</w:t>
            </w:r>
            <w:proofErr w:type="spellEnd"/>
            <w:r w:rsidRPr="004C166C">
              <w:rPr>
                <w:rFonts w:ascii="Arial" w:hAnsi="Arial"/>
                <w:b/>
                <w:i/>
                <w:sz w:val="18"/>
                <w:szCs w:val="22"/>
                <w:lang w:val="en-GB" w:eastAsia="sv-SE"/>
              </w:rPr>
              <w:t xml:space="preserve"> </w:t>
            </w:r>
            <w:r w:rsidRPr="004C166C">
              <w:rPr>
                <w:rFonts w:ascii="Arial" w:hAnsi="Arial"/>
                <w:b/>
                <w:sz w:val="18"/>
                <w:szCs w:val="22"/>
                <w:lang w:val="en-GB" w:eastAsia="sv-SE"/>
              </w:rPr>
              <w:t>field descriptions</w:t>
            </w:r>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sz w:val="18"/>
                <w:szCs w:val="20"/>
                <w:lang w:val="en-GB" w:eastAsia="ja-JP"/>
              </w:rPr>
            </w:pPr>
            <w:proofErr w:type="spellStart"/>
            <w:r w:rsidRPr="004C166C">
              <w:rPr>
                <w:rFonts w:ascii="Arial" w:hAnsi="Arial"/>
                <w:b/>
                <w:bCs/>
                <w:i/>
                <w:sz w:val="18"/>
                <w:szCs w:val="20"/>
                <w:lang w:val="en-GB" w:eastAsia="ja-JP"/>
              </w:rPr>
              <w:t>EphemerisInfo</w:t>
            </w:r>
            <w:proofErr w:type="spellEnd"/>
          </w:p>
          <w:p w:rsidR="004C166C" w:rsidRPr="004C166C" w:rsidRDefault="004C166C" w:rsidP="001553A0">
            <w:pPr>
              <w:keepNext/>
              <w:keepLines/>
              <w:overflowPunct w:val="0"/>
              <w:autoSpaceDE w:val="0"/>
              <w:autoSpaceDN w:val="0"/>
              <w:adjustRightInd w:val="0"/>
              <w:textAlignment w:val="baseline"/>
              <w:rPr>
                <w:rFonts w:ascii="Arial" w:hAnsi="Arial"/>
                <w:b/>
                <w:i/>
                <w:sz w:val="18"/>
                <w:szCs w:val="22"/>
                <w:lang w:val="en-GB" w:eastAsia="sv-SE"/>
              </w:rPr>
            </w:pPr>
            <w:r w:rsidRPr="004C166C">
              <w:rPr>
                <w:rFonts w:ascii="Arial" w:hAnsi="Arial"/>
                <w:sz w:val="18"/>
                <w:szCs w:val="20"/>
                <w:lang w:val="en-GB" w:eastAsia="ja-JP"/>
              </w:rPr>
              <w:t xml:space="preserve">This field provides satellite ephemeris either in format of position and velocity state vector or in format of orbital parameters. </w:t>
            </w:r>
            <w:del w:id="76" w:author="CATT" w:date="2022-04-24T17:51:00Z">
              <w:r w:rsidRPr="004C166C" w:rsidDel="001553A0">
                <w:rPr>
                  <w:rFonts w:ascii="Arial" w:hAnsi="Arial"/>
                  <w:sz w:val="18"/>
                  <w:szCs w:val="20"/>
                  <w:lang w:val="en-GB" w:eastAsia="ja-JP"/>
                </w:rPr>
                <w:delText>This field is excluded when determining changes in system information, i.e. changes of XXX should neither result in system information change notifications nor in a modification of valueTag in SIB1.</w:delText>
              </w:r>
            </w:del>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4C166C">
              <w:rPr>
                <w:rFonts w:ascii="Arial" w:hAnsi="Arial"/>
                <w:b/>
                <w:i/>
                <w:sz w:val="18"/>
                <w:szCs w:val="22"/>
                <w:lang w:val="en-GB" w:eastAsia="sv-SE"/>
              </w:rPr>
              <w:t>epochTime</w:t>
            </w:r>
            <w:proofErr w:type="spellEnd"/>
          </w:p>
          <w:p w:rsidR="004C166C" w:rsidRPr="004C166C" w:rsidRDefault="004C166C" w:rsidP="004C166C">
            <w:pPr>
              <w:keepNext/>
              <w:keepLines/>
              <w:overflowPunct w:val="0"/>
              <w:autoSpaceDE w:val="0"/>
              <w:autoSpaceDN w:val="0"/>
              <w:adjustRightInd w:val="0"/>
              <w:textAlignment w:val="baseline"/>
              <w:rPr>
                <w:rFonts w:ascii="Arial" w:hAnsi="Arial"/>
                <w:bCs/>
                <w:iCs/>
                <w:sz w:val="18"/>
                <w:szCs w:val="22"/>
                <w:lang w:val="en-GB" w:eastAsia="sv-SE"/>
              </w:rPr>
            </w:pPr>
            <w:r w:rsidRPr="004C166C">
              <w:rPr>
                <w:rFonts w:ascii="Arial" w:hAnsi="Arial"/>
                <w:bCs/>
                <w:iCs/>
                <w:sz w:val="18"/>
                <w:szCs w:val="22"/>
                <w:lang w:val="en-GB" w:eastAsia="sv-SE"/>
              </w:rPr>
              <w:t xml:space="preserve">Indicate the epoch time for assistance information (i.e. Serving satellite ephemeris in IE </w:t>
            </w:r>
            <w:proofErr w:type="spellStart"/>
            <w:r w:rsidRPr="004C166C">
              <w:rPr>
                <w:rFonts w:ascii="Arial" w:hAnsi="Arial"/>
                <w:bCs/>
                <w:iCs/>
                <w:sz w:val="18"/>
                <w:szCs w:val="22"/>
                <w:lang w:val="en-GB" w:eastAsia="sv-SE"/>
              </w:rPr>
              <w:t>ephemerisInfo</w:t>
            </w:r>
            <w:proofErr w:type="spellEnd"/>
            <w:r w:rsidRPr="004C166C">
              <w:rPr>
                <w:rFonts w:ascii="Arial" w:hAnsi="Arial"/>
                <w:bCs/>
                <w:iCs/>
                <w:sz w:val="18"/>
                <w:szCs w:val="22"/>
                <w:lang w:val="en-GB" w:eastAsia="sv-SE"/>
              </w:rPr>
              <w:t xml:space="preserve"> and Common TA parameters). When explicitly provided through SIB, or through dedicated </w:t>
            </w:r>
            <w:proofErr w:type="spellStart"/>
            <w:r w:rsidRPr="004C166C">
              <w:rPr>
                <w:rFonts w:ascii="Arial" w:hAnsi="Arial"/>
                <w:bCs/>
                <w:iCs/>
                <w:sz w:val="18"/>
                <w:szCs w:val="22"/>
                <w:lang w:val="en-GB" w:eastAsia="sv-SE"/>
              </w:rPr>
              <w:t>signaling</w:t>
            </w:r>
            <w:proofErr w:type="spellEnd"/>
            <w:r w:rsidRPr="004C166C">
              <w:rPr>
                <w:rFonts w:ascii="Arial" w:hAnsi="Arial"/>
                <w:bCs/>
                <w:iCs/>
                <w:sz w:val="18"/>
                <w:szCs w:val="22"/>
                <w:lang w:val="en-GB" w:eastAsia="sv-SE"/>
              </w:rPr>
              <w:t xml:space="preserve">, </w:t>
            </w:r>
            <w:proofErr w:type="spellStart"/>
            <w:r w:rsidRPr="004C166C">
              <w:rPr>
                <w:rFonts w:ascii="Arial" w:hAnsi="Arial"/>
                <w:bCs/>
                <w:iCs/>
                <w:sz w:val="18"/>
                <w:szCs w:val="22"/>
                <w:lang w:val="en-GB" w:eastAsia="sv-SE"/>
              </w:rPr>
              <w:t>EpochTime</w:t>
            </w:r>
            <w:proofErr w:type="spellEnd"/>
            <w:r w:rsidRPr="004C166C">
              <w:rPr>
                <w:rFonts w:ascii="Arial" w:hAnsi="Arial"/>
                <w:bCs/>
                <w:iCs/>
                <w:sz w:val="18"/>
                <w:szCs w:val="22"/>
                <w:lang w:val="en-GB" w:eastAsia="sv-SE"/>
              </w:rPr>
              <w:t xml:space="preserve"> is the starting time of a DL sub-frame, indicated by a SFN and a sub-frame number </w:t>
            </w:r>
            <w:proofErr w:type="spellStart"/>
            <w:r w:rsidRPr="004C166C">
              <w:rPr>
                <w:rFonts w:ascii="Arial" w:hAnsi="Arial"/>
                <w:bCs/>
                <w:iCs/>
                <w:sz w:val="18"/>
                <w:szCs w:val="22"/>
                <w:lang w:val="en-GB" w:eastAsia="sv-SE"/>
              </w:rPr>
              <w:t>signaled</w:t>
            </w:r>
            <w:proofErr w:type="spellEnd"/>
            <w:r w:rsidRPr="004C166C">
              <w:rPr>
                <w:rFonts w:ascii="Arial" w:hAnsi="Arial"/>
                <w:bCs/>
                <w:iCs/>
                <w:sz w:val="18"/>
                <w:szCs w:val="22"/>
                <w:lang w:val="en-GB" w:eastAsia="sv-SE"/>
              </w:rPr>
              <w:t xml:space="preserve"> together with the assistance </w:t>
            </w:r>
            <w:proofErr w:type="spellStart"/>
            <w:r w:rsidRPr="004C166C">
              <w:rPr>
                <w:rFonts w:ascii="Arial" w:hAnsi="Arial"/>
                <w:bCs/>
                <w:iCs/>
                <w:sz w:val="18"/>
                <w:szCs w:val="22"/>
                <w:lang w:val="en-GB" w:eastAsia="sv-SE"/>
              </w:rPr>
              <w:t>information.The</w:t>
            </w:r>
            <w:proofErr w:type="spellEnd"/>
            <w:r w:rsidRPr="004C166C">
              <w:rPr>
                <w:rFonts w:ascii="Arial" w:hAnsi="Arial"/>
                <w:bCs/>
                <w:iCs/>
                <w:sz w:val="18"/>
                <w:szCs w:val="22"/>
                <w:lang w:val="en-GB" w:eastAsia="sv-SE"/>
              </w:rPr>
              <w:t xml:space="preserve"> reference point for epoch time of the serving satellite ephemeris and Common TA parameters is the uplink time synchronization reference point.</w:t>
            </w:r>
            <w:r w:rsidRPr="004C166C">
              <w:rPr>
                <w:rFonts w:ascii="Arial" w:hAnsi="Arial"/>
                <w:sz w:val="18"/>
                <w:szCs w:val="20"/>
                <w:lang w:val="en-GB" w:eastAsia="ja-JP"/>
              </w:rPr>
              <w:t xml:space="preserve"> If this field is absent, the epoch time is the end of SI window where this SIB19 is scheduled. This field is mandatory present when provided in dedicated configuration.</w:t>
            </w:r>
            <w:r w:rsidRPr="004C166C">
              <w:rPr>
                <w:sz w:val="16"/>
                <w:szCs w:val="16"/>
                <w:lang w:val="en-GB" w:eastAsia="ja-JP"/>
              </w:rPr>
              <w:t xml:space="preserve"> </w:t>
            </w:r>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sz w:val="18"/>
                <w:szCs w:val="22"/>
                <w:lang w:val="en-GB" w:eastAsia="sv-SE"/>
              </w:rPr>
            </w:pPr>
            <w:proofErr w:type="spellStart"/>
            <w:r w:rsidRPr="004C166C">
              <w:rPr>
                <w:rFonts w:ascii="Arial" w:hAnsi="Arial"/>
                <w:b/>
                <w:i/>
                <w:sz w:val="18"/>
                <w:szCs w:val="22"/>
                <w:lang w:val="en-GB" w:eastAsia="sv-SE"/>
              </w:rPr>
              <w:t>cellSpecificKoffset</w:t>
            </w:r>
            <w:proofErr w:type="spellEnd"/>
          </w:p>
          <w:p w:rsidR="004C166C" w:rsidRPr="004C166C" w:rsidRDefault="004C166C" w:rsidP="004C166C">
            <w:pPr>
              <w:keepNext/>
              <w:keepLines/>
              <w:overflowPunct w:val="0"/>
              <w:autoSpaceDE w:val="0"/>
              <w:autoSpaceDN w:val="0"/>
              <w:adjustRightInd w:val="0"/>
              <w:textAlignment w:val="baseline"/>
              <w:rPr>
                <w:rFonts w:ascii="Arial" w:hAnsi="Arial"/>
                <w:sz w:val="18"/>
                <w:szCs w:val="22"/>
                <w:lang w:val="en-GB" w:eastAsia="sv-SE"/>
              </w:rPr>
            </w:pPr>
            <w:r w:rsidRPr="004C166C">
              <w:rPr>
                <w:rFonts w:ascii="Arial" w:hAnsi="Arial"/>
                <w:sz w:val="18"/>
                <w:szCs w:val="22"/>
                <w:lang w:val="en-GB" w:eastAsia="sv-SE"/>
              </w:rPr>
              <w:t xml:space="preserve">The </w:t>
            </w:r>
            <w:proofErr w:type="spellStart"/>
            <w:r w:rsidRPr="004C166C">
              <w:rPr>
                <w:rFonts w:ascii="Arial" w:hAnsi="Arial"/>
                <w:sz w:val="18"/>
                <w:szCs w:val="22"/>
                <w:lang w:val="en-GB" w:eastAsia="sv-SE"/>
              </w:rPr>
              <w:t>CellSpecific_K_offset</w:t>
            </w:r>
            <w:proofErr w:type="spellEnd"/>
            <w:r w:rsidRPr="004C166C">
              <w:rPr>
                <w:rFonts w:ascii="Arial" w:hAnsi="Arial"/>
                <w:sz w:val="18"/>
                <w:szCs w:val="22"/>
                <w:lang w:val="en-GB" w:eastAsia="sv-SE"/>
              </w:rPr>
              <w:t xml:space="preserve"> is a scheduling offset used for the timing relationships that need to be modified for NTN [see TS 38.2xy]. The unit of </w:t>
            </w:r>
            <w:proofErr w:type="spellStart"/>
            <w:r w:rsidRPr="004C166C">
              <w:rPr>
                <w:rFonts w:ascii="Arial" w:hAnsi="Arial"/>
                <w:sz w:val="18"/>
                <w:szCs w:val="22"/>
                <w:lang w:val="en-GB" w:eastAsia="sv-SE"/>
              </w:rPr>
              <w:t>K_offset</w:t>
            </w:r>
            <w:proofErr w:type="spellEnd"/>
            <w:r w:rsidRPr="004C166C">
              <w:rPr>
                <w:rFonts w:ascii="Arial" w:hAnsi="Arial"/>
                <w:sz w:val="18"/>
                <w:szCs w:val="22"/>
                <w:lang w:val="en-GB" w:eastAsia="sv-SE"/>
              </w:rPr>
              <w:t xml:space="preserve"> is number of slots for a given subcarrier spacing of 15 kHz. FFS other SCS.</w:t>
            </w:r>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4C166C">
              <w:rPr>
                <w:rFonts w:ascii="Arial" w:hAnsi="Arial"/>
                <w:b/>
                <w:bCs/>
                <w:i/>
                <w:iCs/>
                <w:sz w:val="18"/>
                <w:szCs w:val="20"/>
                <w:lang w:val="en-GB" w:eastAsia="ja-JP"/>
              </w:rPr>
              <w:t>kmac</w:t>
            </w:r>
            <w:proofErr w:type="spellEnd"/>
          </w:p>
          <w:p w:rsidR="004C166C" w:rsidRPr="004C166C" w:rsidRDefault="004C166C" w:rsidP="004C166C">
            <w:pPr>
              <w:keepNext/>
              <w:keepLines/>
              <w:overflowPunct w:val="0"/>
              <w:autoSpaceDE w:val="0"/>
              <w:autoSpaceDN w:val="0"/>
              <w:adjustRightInd w:val="0"/>
              <w:textAlignment w:val="baseline"/>
              <w:rPr>
                <w:rFonts w:ascii="Arial" w:hAnsi="Arial"/>
                <w:sz w:val="18"/>
                <w:szCs w:val="22"/>
                <w:lang w:val="en-GB" w:eastAsia="sv-SE"/>
              </w:rPr>
            </w:pPr>
            <w:proofErr w:type="spellStart"/>
            <w:r w:rsidRPr="004C166C">
              <w:rPr>
                <w:rFonts w:ascii="Arial" w:hAnsi="Arial"/>
                <w:sz w:val="18"/>
                <w:szCs w:val="22"/>
                <w:lang w:val="en-GB" w:eastAsia="sv-SE"/>
              </w:rPr>
              <w:t>K_mac</w:t>
            </w:r>
            <w:proofErr w:type="spellEnd"/>
            <w:r w:rsidRPr="004C166C">
              <w:rPr>
                <w:rFonts w:ascii="Arial" w:hAnsi="Arial"/>
                <w:sz w:val="18"/>
                <w:szCs w:val="22"/>
                <w:lang w:val="en-GB" w:eastAsia="sv-SE"/>
              </w:rPr>
              <w:t xml:space="preserve"> is a scheduling offset provided by network if downlink and uplink frame timing are not aligned at gNB. It is needed for UE action and assumption on downlink configuration indicated by a MAC-CE command in PDSCH [see TS 38.2xy]. When UE is not provided by network with a </w:t>
            </w:r>
            <w:proofErr w:type="spellStart"/>
            <w:r w:rsidRPr="004C166C">
              <w:rPr>
                <w:rFonts w:ascii="Arial" w:hAnsi="Arial"/>
                <w:sz w:val="18"/>
                <w:szCs w:val="22"/>
                <w:lang w:val="en-GB" w:eastAsia="sv-SE"/>
              </w:rPr>
              <w:t>K_mac</w:t>
            </w:r>
            <w:proofErr w:type="spellEnd"/>
            <w:r w:rsidRPr="004C166C">
              <w:rPr>
                <w:rFonts w:ascii="Arial" w:hAnsi="Arial"/>
                <w:sz w:val="18"/>
                <w:szCs w:val="22"/>
                <w:lang w:val="en-GB" w:eastAsia="sv-SE"/>
              </w:rPr>
              <w:t xml:space="preserve"> value, UE assumes </w:t>
            </w:r>
            <w:proofErr w:type="spellStart"/>
            <w:r w:rsidRPr="004C166C">
              <w:rPr>
                <w:rFonts w:ascii="Arial" w:hAnsi="Arial"/>
                <w:sz w:val="18"/>
                <w:szCs w:val="22"/>
                <w:lang w:val="en-GB" w:eastAsia="sv-SE"/>
              </w:rPr>
              <w:t>K_mac</w:t>
            </w:r>
            <w:proofErr w:type="spellEnd"/>
            <w:r w:rsidRPr="004C166C">
              <w:rPr>
                <w:rFonts w:ascii="Arial" w:hAnsi="Arial"/>
                <w:sz w:val="18"/>
                <w:szCs w:val="22"/>
                <w:lang w:val="en-GB" w:eastAsia="sv-SE"/>
              </w:rPr>
              <w:t xml:space="preserve"> = 0.</w:t>
            </w:r>
          </w:p>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2"/>
                <w:lang w:val="en-GB" w:eastAsia="sv-SE"/>
              </w:rPr>
            </w:pPr>
            <w:r w:rsidRPr="004C166C">
              <w:rPr>
                <w:rFonts w:ascii="Arial" w:hAnsi="Arial"/>
                <w:sz w:val="18"/>
                <w:szCs w:val="22"/>
                <w:lang w:val="en-GB" w:eastAsia="sv-SE"/>
              </w:rPr>
              <w:t xml:space="preserve">For the reference subcarrier spacing value for the unit of </w:t>
            </w:r>
            <w:proofErr w:type="spellStart"/>
            <w:r w:rsidRPr="004C166C">
              <w:rPr>
                <w:rFonts w:ascii="Arial" w:hAnsi="Arial"/>
                <w:sz w:val="18"/>
                <w:szCs w:val="22"/>
                <w:lang w:val="en-GB" w:eastAsia="sv-SE"/>
              </w:rPr>
              <w:t>K_mac</w:t>
            </w:r>
            <w:proofErr w:type="spellEnd"/>
            <w:r w:rsidRPr="004C166C">
              <w:rPr>
                <w:rFonts w:ascii="Arial" w:hAnsi="Arial"/>
                <w:sz w:val="18"/>
                <w:szCs w:val="22"/>
                <w:lang w:val="en-GB" w:eastAsia="sv-SE"/>
              </w:rPr>
              <w:t xml:space="preserve"> in FR1, a value of 15 kHz is used. The unit of </w:t>
            </w:r>
            <w:proofErr w:type="spellStart"/>
            <w:r w:rsidRPr="004C166C">
              <w:rPr>
                <w:rFonts w:ascii="Arial" w:hAnsi="Arial"/>
                <w:sz w:val="18"/>
                <w:szCs w:val="22"/>
                <w:lang w:val="en-GB" w:eastAsia="sv-SE"/>
              </w:rPr>
              <w:t>K_mac</w:t>
            </w:r>
            <w:proofErr w:type="spellEnd"/>
            <w:r w:rsidRPr="004C166C">
              <w:rPr>
                <w:rFonts w:ascii="Arial" w:hAnsi="Arial"/>
                <w:sz w:val="18"/>
                <w:szCs w:val="22"/>
                <w:lang w:val="en-GB" w:eastAsia="sv-SE"/>
              </w:rPr>
              <w:t xml:space="preserve"> is number of slots for a given subcarrier spacing. FFS other SCS.</w:t>
            </w:r>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4C166C">
              <w:rPr>
                <w:rFonts w:ascii="Arial" w:hAnsi="Arial"/>
                <w:b/>
                <w:bCs/>
                <w:i/>
                <w:iCs/>
                <w:sz w:val="18"/>
                <w:szCs w:val="20"/>
                <w:lang w:val="en-GB" w:eastAsia="ja-JP"/>
              </w:rPr>
              <w:t>ntn-PolarizationDL</w:t>
            </w:r>
            <w:proofErr w:type="spellEnd"/>
          </w:p>
          <w:p w:rsidR="004C166C" w:rsidRPr="004C166C" w:rsidRDefault="004C166C" w:rsidP="004C166C">
            <w:pPr>
              <w:keepNext/>
              <w:keepLines/>
              <w:overflowPunct w:val="0"/>
              <w:autoSpaceDE w:val="0"/>
              <w:autoSpaceDN w:val="0"/>
              <w:adjustRightInd w:val="0"/>
              <w:textAlignment w:val="baseline"/>
              <w:rPr>
                <w:rFonts w:ascii="Arial" w:hAnsi="Arial"/>
                <w:sz w:val="18"/>
                <w:szCs w:val="20"/>
                <w:lang w:val="en-GB" w:eastAsia="ja-JP"/>
              </w:rPr>
            </w:pPr>
            <w:r w:rsidRPr="004C166C">
              <w:rPr>
                <w:rFonts w:ascii="Arial" w:hAnsi="Arial"/>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4C166C">
              <w:rPr>
                <w:rFonts w:ascii="Arial" w:hAnsi="Arial"/>
                <w:b/>
                <w:bCs/>
                <w:i/>
                <w:iCs/>
                <w:sz w:val="18"/>
                <w:szCs w:val="20"/>
                <w:lang w:val="en-GB" w:eastAsia="ja-JP"/>
              </w:rPr>
              <w:t>ntn-PolarizationUL</w:t>
            </w:r>
            <w:proofErr w:type="spellEnd"/>
          </w:p>
          <w:p w:rsidR="004C166C" w:rsidRPr="004C166C" w:rsidRDefault="004C166C" w:rsidP="004C166C">
            <w:pPr>
              <w:keepNext/>
              <w:keepLines/>
              <w:overflowPunct w:val="0"/>
              <w:autoSpaceDE w:val="0"/>
              <w:autoSpaceDN w:val="0"/>
              <w:adjustRightInd w:val="0"/>
              <w:textAlignment w:val="baseline"/>
              <w:rPr>
                <w:rFonts w:ascii="Arial" w:hAnsi="Arial"/>
                <w:sz w:val="18"/>
                <w:szCs w:val="20"/>
                <w:lang w:val="en-GB" w:eastAsia="ja-JP"/>
              </w:rPr>
            </w:pPr>
            <w:r w:rsidRPr="004C166C">
              <w:rPr>
                <w:rFonts w:ascii="Arial" w:hAnsi="Arial"/>
                <w:sz w:val="18"/>
                <w:szCs w:val="20"/>
                <w:lang w:val="en-GB" w:eastAsia="ja-JP"/>
              </w:rPr>
              <w:t>If present, this parameter indicates Polarization information for Uplink service link.</w:t>
            </w:r>
          </w:p>
          <w:p w:rsidR="004C166C" w:rsidRPr="004C166C" w:rsidRDefault="004C166C" w:rsidP="004C166C">
            <w:pPr>
              <w:keepNext/>
              <w:keepLines/>
              <w:overflowPunct w:val="0"/>
              <w:autoSpaceDE w:val="0"/>
              <w:autoSpaceDN w:val="0"/>
              <w:adjustRightInd w:val="0"/>
              <w:textAlignment w:val="baseline"/>
              <w:rPr>
                <w:rFonts w:ascii="Arial" w:hAnsi="Arial"/>
                <w:sz w:val="18"/>
                <w:szCs w:val="20"/>
                <w:lang w:val="en-GB" w:eastAsia="ja-JP"/>
              </w:rPr>
            </w:pPr>
            <w:r w:rsidRPr="004C166C">
              <w:rPr>
                <w:rFonts w:ascii="Arial" w:hAnsi="Arial"/>
                <w:sz w:val="18"/>
                <w:szCs w:val="20"/>
                <w:lang w:val="en-GB" w:eastAsia="ja-JP"/>
              </w:rPr>
              <w:t xml:space="preserve">If not present and </w:t>
            </w:r>
            <w:proofErr w:type="spellStart"/>
            <w:r w:rsidRPr="004C166C">
              <w:rPr>
                <w:rFonts w:ascii="Arial" w:hAnsi="Arial"/>
                <w:sz w:val="18"/>
                <w:szCs w:val="20"/>
                <w:lang w:val="en-GB" w:eastAsia="ja-JP"/>
              </w:rPr>
              <w:t>ntnPolarizationDL</w:t>
            </w:r>
            <w:proofErr w:type="spellEnd"/>
            <w:r w:rsidRPr="004C166C">
              <w:rPr>
                <w:rFonts w:ascii="Arial" w:hAnsi="Arial"/>
                <w:sz w:val="18"/>
                <w:szCs w:val="20"/>
                <w:lang w:val="en-GB" w:eastAsia="ja-JP"/>
              </w:rPr>
              <w:t xml:space="preserve"> is present, UE assumes a same polarization for UL and DL.</w:t>
            </w:r>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4C166C">
              <w:rPr>
                <w:rFonts w:ascii="Arial" w:hAnsi="Arial"/>
                <w:b/>
                <w:bCs/>
                <w:i/>
                <w:iCs/>
                <w:sz w:val="18"/>
                <w:szCs w:val="20"/>
                <w:lang w:val="en-GB" w:eastAsia="ja-JP"/>
              </w:rPr>
              <w:t>ntn-UlSyncValidityDuration</w:t>
            </w:r>
            <w:proofErr w:type="spellEnd"/>
          </w:p>
          <w:p w:rsidR="004C166C" w:rsidRPr="004C166C" w:rsidRDefault="004C166C" w:rsidP="004C166C">
            <w:pPr>
              <w:keepNext/>
              <w:keepLines/>
              <w:overflowPunct w:val="0"/>
              <w:autoSpaceDE w:val="0"/>
              <w:autoSpaceDN w:val="0"/>
              <w:adjustRightInd w:val="0"/>
              <w:textAlignment w:val="baseline"/>
              <w:rPr>
                <w:rFonts w:ascii="Arial" w:hAnsi="Arial"/>
                <w:sz w:val="18"/>
                <w:szCs w:val="20"/>
                <w:lang w:val="en-GB" w:eastAsia="ja-JP"/>
              </w:rPr>
            </w:pPr>
            <w:r w:rsidRPr="004C166C">
              <w:rPr>
                <w:rFonts w:ascii="Arial" w:hAnsi="Arial"/>
                <w:sz w:val="18"/>
                <w:szCs w:val="20"/>
                <w:lang w:val="en-GB" w:eastAsia="ja-JP"/>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p>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r w:rsidRPr="004C166C">
              <w:rPr>
                <w:rFonts w:ascii="Arial" w:hAnsi="Arial"/>
                <w:sz w:val="18"/>
                <w:szCs w:val="20"/>
                <w:lang w:val="en-GB" w:eastAsia="ja-JP"/>
              </w:rPr>
              <w:t xml:space="preserve">The unit of </w:t>
            </w:r>
            <w:proofErr w:type="spellStart"/>
            <w:r w:rsidRPr="004C166C">
              <w:rPr>
                <w:rFonts w:ascii="Arial" w:hAnsi="Arial"/>
                <w:i/>
                <w:iCs/>
                <w:sz w:val="18"/>
                <w:szCs w:val="20"/>
                <w:lang w:val="en-GB" w:eastAsia="ja-JP"/>
              </w:rPr>
              <w:t>ntn-UlSyncValidityDuration</w:t>
            </w:r>
            <w:proofErr w:type="spellEnd"/>
            <w:r w:rsidRPr="004C166C">
              <w:rPr>
                <w:rFonts w:ascii="Arial" w:hAnsi="Arial"/>
                <w:sz w:val="18"/>
                <w:szCs w:val="20"/>
                <w:lang w:val="en-GB" w:eastAsia="ja-JP"/>
              </w:rPr>
              <w:t xml:space="preserve"> is second. This parameter applies to both connected and idle mode UEs.</w:t>
            </w:r>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2"/>
                <w:lang w:val="en-GB" w:eastAsia="sv-SE"/>
              </w:rPr>
            </w:pPr>
            <w:r w:rsidRPr="004C166C">
              <w:rPr>
                <w:rFonts w:ascii="Arial" w:hAnsi="Arial"/>
                <w:b/>
                <w:bCs/>
                <w:i/>
                <w:iCs/>
                <w:sz w:val="18"/>
                <w:szCs w:val="22"/>
                <w:lang w:val="en-GB" w:eastAsia="sv-SE"/>
              </w:rPr>
              <w:t>ta-Common</w:t>
            </w:r>
          </w:p>
          <w:p w:rsidR="004C166C" w:rsidRPr="004C166C" w:rsidRDefault="004C166C" w:rsidP="001553A0">
            <w:pPr>
              <w:keepNext/>
              <w:keepLines/>
              <w:overflowPunct w:val="0"/>
              <w:autoSpaceDE w:val="0"/>
              <w:autoSpaceDN w:val="0"/>
              <w:adjustRightInd w:val="0"/>
              <w:textAlignment w:val="baseline"/>
              <w:rPr>
                <w:rFonts w:ascii="Arial" w:hAnsi="Arial"/>
                <w:sz w:val="18"/>
                <w:szCs w:val="22"/>
                <w:lang w:val="en-GB" w:eastAsia="sv-SE"/>
              </w:rPr>
            </w:pPr>
            <w:proofErr w:type="spellStart"/>
            <w:r w:rsidRPr="004C166C">
              <w:rPr>
                <w:rFonts w:ascii="Arial" w:hAnsi="Arial"/>
                <w:sz w:val="18"/>
                <w:szCs w:val="22"/>
                <w:lang w:val="en-GB" w:eastAsia="sv-SE"/>
              </w:rPr>
              <w:t>TACommon</w:t>
            </w:r>
            <w:proofErr w:type="spellEnd"/>
            <w:r w:rsidRPr="004C166C">
              <w:rPr>
                <w:rFonts w:ascii="Arial" w:hAnsi="Arial"/>
                <w:sz w:val="18"/>
                <w:szCs w:val="22"/>
                <w:lang w:val="en-GB" w:eastAsia="sv-SE"/>
              </w:rPr>
              <w:t xml:space="preserve"> is a network-controlled common timing advanced value and it may include any timing offset considered necessary by the network. </w:t>
            </w:r>
            <w:proofErr w:type="spellStart"/>
            <w:r w:rsidRPr="004C166C">
              <w:rPr>
                <w:rFonts w:ascii="Arial" w:hAnsi="Arial"/>
                <w:sz w:val="18"/>
                <w:szCs w:val="22"/>
                <w:lang w:val="en-GB" w:eastAsia="sv-SE"/>
              </w:rPr>
              <w:t>TACommon</w:t>
            </w:r>
            <w:proofErr w:type="spellEnd"/>
            <w:r w:rsidRPr="004C166C">
              <w:rPr>
                <w:rFonts w:ascii="Arial" w:hAnsi="Arial"/>
                <w:sz w:val="18"/>
                <w:szCs w:val="22"/>
                <w:lang w:val="en-GB" w:eastAsia="sv-SE"/>
              </w:rPr>
              <w:t xml:space="preserve"> with value of 0 is supported. The granularity of </w:t>
            </w:r>
            <w:proofErr w:type="spellStart"/>
            <w:r w:rsidRPr="004C166C">
              <w:rPr>
                <w:rFonts w:ascii="Arial" w:hAnsi="Arial"/>
                <w:sz w:val="18"/>
                <w:szCs w:val="22"/>
                <w:lang w:val="en-GB" w:eastAsia="sv-SE"/>
              </w:rPr>
              <w:t>TACommon</w:t>
            </w:r>
            <w:proofErr w:type="spellEnd"/>
            <w:r w:rsidRPr="004C166C">
              <w:rPr>
                <w:rFonts w:ascii="Arial" w:hAnsi="Arial"/>
                <w:sz w:val="18"/>
                <w:szCs w:val="22"/>
                <w:lang w:val="en-GB" w:eastAsia="sv-SE"/>
              </w:rPr>
              <w:t xml:space="preserve"> is 4.07 × 10</w:t>
            </w:r>
            <w:proofErr w:type="gramStart"/>
            <w:r w:rsidRPr="004C166C">
              <w:rPr>
                <w:rFonts w:ascii="Arial" w:hAnsi="Arial"/>
                <w:sz w:val="18"/>
                <w:szCs w:val="22"/>
                <w:lang w:val="en-GB" w:eastAsia="sv-SE"/>
              </w:rPr>
              <w:t>^(</w:t>
            </w:r>
            <w:proofErr w:type="gramEnd"/>
            <w:r w:rsidRPr="004C166C">
              <w:rPr>
                <w:rFonts w:ascii="Arial" w:hAnsi="Arial"/>
                <w:sz w:val="18"/>
                <w:szCs w:val="22"/>
                <w:lang w:val="en-GB" w:eastAsia="sv-SE"/>
              </w:rPr>
              <w:t xml:space="preserve">-3) </w:t>
            </w:r>
            <w:proofErr w:type="spellStart"/>
            <w:r w:rsidRPr="004C166C">
              <w:rPr>
                <w:rFonts w:ascii="Arial" w:hAnsi="Arial"/>
                <w:sz w:val="18"/>
                <w:szCs w:val="22"/>
                <w:lang w:val="en-GB" w:eastAsia="sv-SE"/>
              </w:rPr>
              <w:t>μs</w:t>
            </w:r>
            <w:proofErr w:type="spellEnd"/>
            <w:r w:rsidRPr="004C166C">
              <w:rPr>
                <w:rFonts w:ascii="Arial" w:hAnsi="Arial"/>
                <w:sz w:val="18"/>
                <w:szCs w:val="22"/>
                <w:lang w:val="en-GB" w:eastAsia="sv-SE"/>
              </w:rPr>
              <w:t>. Values are given in unit of corresponding granularity.</w:t>
            </w:r>
            <w:del w:id="77" w:author="CATT" w:date="2022-04-24T17:51:00Z">
              <w:r w:rsidRPr="004C166C" w:rsidDel="001553A0">
                <w:rPr>
                  <w:rFonts w:ascii="Arial" w:hAnsi="Arial"/>
                  <w:sz w:val="18"/>
                  <w:szCs w:val="22"/>
                  <w:lang w:val="en-GB" w:eastAsia="sv-SE"/>
                </w:rPr>
                <w:delText xml:space="preserve"> This field is excluded when determining changes in system information, i.e. changes of XXX should neither result in system information change notifications nor in a modification of valueTag in SIB1.”</w:delText>
              </w:r>
            </w:del>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4C166C">
              <w:rPr>
                <w:rFonts w:ascii="Arial" w:hAnsi="Arial"/>
                <w:b/>
                <w:bCs/>
                <w:i/>
                <w:iCs/>
                <w:sz w:val="18"/>
                <w:szCs w:val="20"/>
                <w:lang w:val="en-GB" w:eastAsia="ja-JP"/>
              </w:rPr>
              <w:t>taCommonDrift</w:t>
            </w:r>
            <w:proofErr w:type="spellEnd"/>
          </w:p>
          <w:p w:rsidR="004C166C" w:rsidRPr="004C166C" w:rsidRDefault="004C166C" w:rsidP="001553A0">
            <w:pPr>
              <w:keepNext/>
              <w:keepLines/>
              <w:overflowPunct w:val="0"/>
              <w:autoSpaceDE w:val="0"/>
              <w:autoSpaceDN w:val="0"/>
              <w:adjustRightInd w:val="0"/>
              <w:textAlignment w:val="baseline"/>
              <w:rPr>
                <w:rFonts w:ascii="Arial" w:hAnsi="Arial"/>
                <w:sz w:val="18"/>
                <w:szCs w:val="22"/>
                <w:lang w:val="en-GB" w:eastAsia="sv-SE"/>
              </w:rPr>
            </w:pPr>
            <w:r w:rsidRPr="004C166C">
              <w:rPr>
                <w:rFonts w:ascii="Arial" w:hAnsi="Arial"/>
                <w:sz w:val="18"/>
                <w:szCs w:val="22"/>
                <w:lang w:val="en-GB" w:eastAsia="sv-SE"/>
              </w:rPr>
              <w:t xml:space="preserve">Indicate drift rate of the common TA. The granularity of </w:t>
            </w:r>
            <w:proofErr w:type="spellStart"/>
            <w:r w:rsidRPr="004C166C">
              <w:rPr>
                <w:rFonts w:ascii="Arial" w:hAnsi="Arial"/>
                <w:sz w:val="18"/>
                <w:szCs w:val="22"/>
                <w:lang w:val="en-GB" w:eastAsia="sv-SE"/>
              </w:rPr>
              <w:t>TACommonDrift</w:t>
            </w:r>
            <w:proofErr w:type="spellEnd"/>
            <w:r w:rsidRPr="004C166C">
              <w:rPr>
                <w:rFonts w:ascii="Arial" w:hAnsi="Arial"/>
                <w:sz w:val="18"/>
                <w:szCs w:val="22"/>
                <w:lang w:val="en-GB" w:eastAsia="sv-SE"/>
              </w:rPr>
              <w:t xml:space="preserve"> is 0.2 × 10</w:t>
            </w:r>
            <w:proofErr w:type="gramStart"/>
            <w:r w:rsidRPr="004C166C">
              <w:rPr>
                <w:rFonts w:ascii="Arial" w:hAnsi="Arial"/>
                <w:sz w:val="18"/>
                <w:szCs w:val="22"/>
                <w:lang w:val="en-GB" w:eastAsia="sv-SE"/>
              </w:rPr>
              <w:t>^(</w:t>
            </w:r>
            <w:proofErr w:type="gramEnd"/>
            <w:r w:rsidRPr="004C166C">
              <w:rPr>
                <w:rFonts w:ascii="Arial" w:hAnsi="Arial"/>
                <w:sz w:val="18"/>
                <w:szCs w:val="22"/>
                <w:lang w:val="en-GB" w:eastAsia="sv-SE"/>
              </w:rPr>
              <w:t xml:space="preserve">-3)   </w:t>
            </w:r>
            <w:proofErr w:type="spellStart"/>
            <w:r w:rsidRPr="004C166C">
              <w:rPr>
                <w:rFonts w:ascii="Arial" w:hAnsi="Arial"/>
                <w:sz w:val="18"/>
                <w:szCs w:val="22"/>
                <w:lang w:val="en-GB" w:eastAsia="sv-SE"/>
              </w:rPr>
              <w:t>μs⁄s</w:t>
            </w:r>
            <w:proofErr w:type="spellEnd"/>
            <w:r w:rsidRPr="004C166C">
              <w:rPr>
                <w:rFonts w:ascii="Arial" w:hAnsi="Arial"/>
                <w:sz w:val="18"/>
                <w:szCs w:val="22"/>
                <w:lang w:val="en-GB" w:eastAsia="sv-SE"/>
              </w:rPr>
              <w:t xml:space="preserve"> Values  are given in unit of corresponding granularity.</w:t>
            </w:r>
            <w:del w:id="78" w:author="CATT" w:date="2022-04-24T17:51:00Z">
              <w:r w:rsidRPr="004C166C" w:rsidDel="001553A0">
                <w:rPr>
                  <w:rFonts w:ascii="Arial" w:eastAsia="宋体" w:hAnsi="Arial"/>
                  <w:i/>
                  <w:sz w:val="18"/>
                  <w:szCs w:val="20"/>
                  <w:lang w:val="en-GB" w:eastAsia="zh-CN"/>
                </w:rPr>
                <w:delText xml:space="preserve"> This field is excluded when determining changes in system information, i.e. changes of XXX should neither result in system information change notifications nor in a modification of valueTag in SIB1.</w:delText>
              </w:r>
            </w:del>
          </w:p>
        </w:tc>
      </w:tr>
      <w:tr w:rsidR="004C166C" w:rsidRPr="004C166C" w:rsidTr="0095228C">
        <w:tc>
          <w:tcPr>
            <w:tcW w:w="14173" w:type="dxa"/>
            <w:tcBorders>
              <w:top w:val="single" w:sz="4" w:space="0" w:color="auto"/>
              <w:left w:val="single" w:sz="4" w:space="0" w:color="auto"/>
              <w:bottom w:val="single" w:sz="4" w:space="0" w:color="auto"/>
              <w:right w:val="single" w:sz="4" w:space="0" w:color="auto"/>
            </w:tcBorders>
          </w:tcPr>
          <w:p w:rsidR="004C166C" w:rsidRPr="004C166C" w:rsidRDefault="004C166C" w:rsidP="004C166C">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4C166C">
              <w:rPr>
                <w:rFonts w:ascii="Arial" w:hAnsi="Arial"/>
                <w:b/>
                <w:bCs/>
                <w:i/>
                <w:iCs/>
                <w:sz w:val="18"/>
                <w:szCs w:val="20"/>
                <w:lang w:val="en-GB" w:eastAsia="ja-JP"/>
              </w:rPr>
              <w:t>taCommonDriftVariant</w:t>
            </w:r>
            <w:proofErr w:type="spellEnd"/>
          </w:p>
          <w:p w:rsidR="004C166C" w:rsidRPr="004C166C" w:rsidRDefault="004C166C" w:rsidP="001553A0">
            <w:pPr>
              <w:keepNext/>
              <w:keepLines/>
              <w:overflowPunct w:val="0"/>
              <w:autoSpaceDE w:val="0"/>
              <w:autoSpaceDN w:val="0"/>
              <w:adjustRightInd w:val="0"/>
              <w:textAlignment w:val="baseline"/>
              <w:rPr>
                <w:rFonts w:ascii="Arial" w:hAnsi="Arial"/>
                <w:sz w:val="18"/>
                <w:szCs w:val="22"/>
                <w:lang w:val="en-GB" w:eastAsia="sv-SE"/>
              </w:rPr>
            </w:pPr>
            <w:r w:rsidRPr="004C166C">
              <w:rPr>
                <w:rFonts w:ascii="Arial" w:hAnsi="Arial"/>
                <w:sz w:val="18"/>
                <w:szCs w:val="22"/>
                <w:lang w:val="en-GB" w:eastAsia="sv-SE"/>
              </w:rPr>
              <w:t xml:space="preserve">Indicate drift rate variation of the common TA. The granularity of </w:t>
            </w:r>
            <w:proofErr w:type="spellStart"/>
            <w:r w:rsidRPr="004C166C">
              <w:rPr>
                <w:rFonts w:ascii="Arial" w:hAnsi="Arial"/>
                <w:sz w:val="18"/>
                <w:szCs w:val="22"/>
                <w:lang w:val="en-GB" w:eastAsia="sv-SE"/>
              </w:rPr>
              <w:t>TACommonDriftVariation</w:t>
            </w:r>
            <w:proofErr w:type="spellEnd"/>
            <w:r w:rsidRPr="004C166C">
              <w:rPr>
                <w:rFonts w:ascii="Arial" w:hAnsi="Arial"/>
                <w:sz w:val="18"/>
                <w:szCs w:val="22"/>
                <w:lang w:val="en-GB" w:eastAsia="sv-SE"/>
              </w:rPr>
              <w:t xml:space="preserve"> is 0.2×10</w:t>
            </w:r>
            <w:proofErr w:type="gramStart"/>
            <w:r w:rsidRPr="004C166C">
              <w:rPr>
                <w:rFonts w:ascii="Arial" w:hAnsi="Arial"/>
                <w:sz w:val="18"/>
                <w:szCs w:val="22"/>
                <w:lang w:val="en-GB" w:eastAsia="sv-SE"/>
              </w:rPr>
              <w:t>^(</w:t>
            </w:r>
            <w:proofErr w:type="gramEnd"/>
            <w:r w:rsidRPr="004C166C">
              <w:rPr>
                <w:rFonts w:ascii="Arial" w:hAnsi="Arial"/>
                <w:sz w:val="18"/>
                <w:szCs w:val="22"/>
                <w:lang w:val="en-GB" w:eastAsia="sv-SE"/>
              </w:rPr>
              <w:t>-4)  μs⁄s^2. Values are given in unit of corresponding granularity.</w:t>
            </w:r>
            <w:del w:id="79" w:author="CATT" w:date="2022-04-24T17:51:00Z">
              <w:r w:rsidRPr="004C166C" w:rsidDel="001553A0">
                <w:rPr>
                  <w:rFonts w:ascii="Arial" w:eastAsia="宋体" w:hAnsi="Arial"/>
                  <w:i/>
                  <w:sz w:val="18"/>
                  <w:szCs w:val="20"/>
                  <w:lang w:val="en-GB" w:eastAsia="zh-CN"/>
                </w:rPr>
                <w:delText xml:space="preserve"> This field is excluded when determining changes in system information, i.e. changes of XXX should neither result in system information change notifications nor in a modification of valueTag in SIB1.</w:delText>
              </w:r>
            </w:del>
          </w:p>
        </w:tc>
      </w:tr>
      <w:tr w:rsidR="001553A0" w:rsidRPr="004C166C" w:rsidTr="0095228C">
        <w:trPr>
          <w:ins w:id="80" w:author="CATT" w:date="2022-04-24T17:46:00Z"/>
        </w:trPr>
        <w:tc>
          <w:tcPr>
            <w:tcW w:w="14173" w:type="dxa"/>
            <w:tcBorders>
              <w:top w:val="single" w:sz="4" w:space="0" w:color="auto"/>
              <w:left w:val="single" w:sz="4" w:space="0" w:color="auto"/>
              <w:bottom w:val="single" w:sz="4" w:space="0" w:color="auto"/>
              <w:right w:val="single" w:sz="4" w:space="0" w:color="auto"/>
            </w:tcBorders>
          </w:tcPr>
          <w:p w:rsidR="001553A0" w:rsidRPr="001553A0" w:rsidRDefault="001553A0" w:rsidP="001553A0">
            <w:pPr>
              <w:keepNext/>
              <w:keepLines/>
              <w:overflowPunct w:val="0"/>
              <w:autoSpaceDE w:val="0"/>
              <w:autoSpaceDN w:val="0"/>
              <w:adjustRightInd w:val="0"/>
              <w:textAlignment w:val="baseline"/>
              <w:rPr>
                <w:ins w:id="81" w:author="CATT" w:date="2022-04-24T17:47:00Z"/>
                <w:rFonts w:ascii="Arial" w:hAnsi="Arial"/>
                <w:b/>
                <w:bCs/>
                <w:i/>
                <w:iCs/>
                <w:sz w:val="18"/>
                <w:szCs w:val="20"/>
                <w:lang w:val="en-GB" w:eastAsia="ja-JP"/>
              </w:rPr>
            </w:pPr>
            <w:proofErr w:type="spellStart"/>
            <w:ins w:id="82" w:author="CATT" w:date="2022-04-24T17:47:00Z">
              <w:r>
                <w:rPr>
                  <w:rFonts w:ascii="Arial" w:eastAsiaTheme="minorEastAsia" w:hAnsi="Arial" w:hint="eastAsia"/>
                  <w:b/>
                  <w:bCs/>
                  <w:i/>
                  <w:iCs/>
                  <w:sz w:val="18"/>
                  <w:szCs w:val="20"/>
                  <w:lang w:val="en-GB" w:eastAsia="zh-CN"/>
                </w:rPr>
                <w:t>u</w:t>
              </w:r>
              <w:r w:rsidRPr="001553A0">
                <w:rPr>
                  <w:rFonts w:ascii="Arial" w:eastAsiaTheme="minorEastAsia" w:hAnsi="Arial"/>
                  <w:b/>
                  <w:bCs/>
                  <w:i/>
                  <w:iCs/>
                  <w:sz w:val="18"/>
                  <w:szCs w:val="20"/>
                  <w:lang w:val="en-GB" w:eastAsia="zh-CN"/>
                </w:rPr>
                <w:t>lSync</w:t>
              </w:r>
            </w:ins>
            <w:ins w:id="83" w:author="CATT" w:date="2022-04-25T17:37:00Z">
              <w:r w:rsidR="002F24A5" w:rsidRPr="00DA3EFA">
                <w:rPr>
                  <w:rFonts w:ascii="Arial" w:eastAsiaTheme="minorEastAsia" w:hAnsi="Arial"/>
                  <w:b/>
                  <w:bCs/>
                  <w:i/>
                  <w:iCs/>
                  <w:sz w:val="18"/>
                  <w:szCs w:val="20"/>
                  <w:lang w:val="en-GB" w:eastAsia="zh-CN"/>
                </w:rPr>
                <w:t>ValidInfo</w:t>
              </w:r>
            </w:ins>
            <w:proofErr w:type="spellEnd"/>
          </w:p>
          <w:p w:rsidR="001553A0" w:rsidRPr="001553A0" w:rsidRDefault="001553A0" w:rsidP="002F24A5">
            <w:pPr>
              <w:keepNext/>
              <w:keepLines/>
              <w:overflowPunct w:val="0"/>
              <w:autoSpaceDE w:val="0"/>
              <w:autoSpaceDN w:val="0"/>
              <w:adjustRightInd w:val="0"/>
              <w:textAlignment w:val="baseline"/>
              <w:rPr>
                <w:ins w:id="84" w:author="CATT" w:date="2022-04-24T17:46:00Z"/>
                <w:rFonts w:ascii="Arial" w:hAnsi="Arial"/>
                <w:b/>
                <w:bCs/>
                <w:i/>
                <w:iCs/>
                <w:sz w:val="18"/>
                <w:szCs w:val="20"/>
                <w:lang w:val="en-GB" w:eastAsia="ja-JP"/>
              </w:rPr>
            </w:pPr>
            <w:ins w:id="85" w:author="CATT" w:date="2022-04-24T17:48:00Z">
              <w:r w:rsidRPr="004C166C">
                <w:rPr>
                  <w:rFonts w:ascii="Arial" w:hAnsi="Arial"/>
                  <w:sz w:val="18"/>
                  <w:szCs w:val="20"/>
                  <w:lang w:val="en-GB" w:eastAsia="ja-JP"/>
                </w:rPr>
                <w:lastRenderedPageBreak/>
                <w:t>This field provides</w:t>
              </w:r>
              <w:r>
                <w:rPr>
                  <w:rFonts w:ascii="Arial" w:eastAsiaTheme="minorEastAsia" w:hAnsi="Arial" w:hint="eastAsia"/>
                  <w:sz w:val="18"/>
                  <w:szCs w:val="20"/>
                  <w:lang w:val="en-GB" w:eastAsia="zh-CN"/>
                </w:rPr>
                <w:t xml:space="preserve"> the parameters </w:t>
              </w:r>
            </w:ins>
            <w:ins w:id="86" w:author="CATT" w:date="2022-04-24T17:49:00Z">
              <w:r>
                <w:rPr>
                  <w:rFonts w:ascii="Arial" w:eastAsiaTheme="minorEastAsia" w:hAnsi="Arial" w:hint="eastAsia"/>
                  <w:sz w:val="18"/>
                  <w:szCs w:val="20"/>
                  <w:lang w:val="en-GB" w:eastAsia="zh-CN"/>
                </w:rPr>
                <w:t>related to</w:t>
              </w:r>
            </w:ins>
            <w:ins w:id="87" w:author="CATT" w:date="2022-04-24T17:48:00Z">
              <w:r>
                <w:rPr>
                  <w:rFonts w:ascii="Arial" w:eastAsiaTheme="minorEastAsia" w:hAnsi="Arial" w:hint="eastAsia"/>
                  <w:sz w:val="18"/>
                  <w:szCs w:val="20"/>
                  <w:lang w:val="en-GB" w:eastAsia="zh-CN"/>
                </w:rPr>
                <w:t xml:space="preserve"> for </w:t>
              </w:r>
            </w:ins>
            <w:ins w:id="88" w:author="CATT" w:date="2022-04-24T17:49:00Z">
              <w:r w:rsidRPr="004C166C">
                <w:rPr>
                  <w:rFonts w:ascii="Arial" w:hAnsi="Arial"/>
                  <w:sz w:val="18"/>
                  <w:szCs w:val="20"/>
                  <w:lang w:val="en-GB" w:eastAsia="ja-JP"/>
                </w:rPr>
                <w:t>uplink synchronization assistance information</w:t>
              </w:r>
            </w:ins>
            <w:ins w:id="89" w:author="CATT" w:date="2022-04-24T17:50:00Z">
              <w:r>
                <w:rPr>
                  <w:rFonts w:ascii="Arial" w:eastAsiaTheme="minorEastAsia" w:hAnsi="Arial" w:hint="eastAsia"/>
                  <w:sz w:val="18"/>
                  <w:szCs w:val="20"/>
                  <w:lang w:val="en-GB" w:eastAsia="zh-CN"/>
                </w:rPr>
                <w:t xml:space="preserve">. </w:t>
              </w:r>
              <w:r w:rsidRPr="001553A0">
                <w:rPr>
                  <w:rFonts w:ascii="Arial" w:eastAsiaTheme="minorEastAsia" w:hAnsi="Arial"/>
                  <w:sz w:val="18"/>
                  <w:szCs w:val="20"/>
                  <w:lang w:val="en-GB" w:eastAsia="zh-CN"/>
                </w:rPr>
                <w:t xml:space="preserve">This field is excluded when determining changes in system information, i.e. changes of </w:t>
              </w:r>
            </w:ins>
            <w:proofErr w:type="spellStart"/>
            <w:ins w:id="90" w:author="CATT" w:date="2022-04-24T17:51:00Z">
              <w:r w:rsidRPr="002F24A5">
                <w:rPr>
                  <w:rFonts w:ascii="Arial" w:eastAsiaTheme="minorEastAsia" w:hAnsi="Arial"/>
                  <w:i/>
                  <w:sz w:val="18"/>
                  <w:szCs w:val="20"/>
                  <w:lang w:val="en-GB" w:eastAsia="zh-CN"/>
                </w:rPr>
                <w:t>ulSync</w:t>
              </w:r>
            </w:ins>
            <w:ins w:id="91" w:author="CATT" w:date="2022-04-25T17:37:00Z">
              <w:r w:rsidR="002F24A5" w:rsidRPr="002F24A5">
                <w:rPr>
                  <w:rFonts w:ascii="Arial" w:eastAsiaTheme="minorEastAsia" w:hAnsi="Arial"/>
                  <w:i/>
                  <w:sz w:val="18"/>
                  <w:szCs w:val="20"/>
                  <w:lang w:val="en-GB" w:eastAsia="zh-CN"/>
                </w:rPr>
                <w:t>ValidInfo</w:t>
              </w:r>
            </w:ins>
            <w:proofErr w:type="spellEnd"/>
            <w:ins w:id="92" w:author="CATT" w:date="2022-04-24T17:50:00Z">
              <w:r w:rsidRPr="001553A0">
                <w:rPr>
                  <w:rFonts w:ascii="Arial" w:eastAsiaTheme="minorEastAsia" w:hAnsi="Arial"/>
                  <w:sz w:val="18"/>
                  <w:szCs w:val="20"/>
                  <w:lang w:val="en-GB" w:eastAsia="zh-CN"/>
                </w:rPr>
                <w:t xml:space="preserve"> should neither result in system information change notifications nor in a modification of </w:t>
              </w:r>
              <w:proofErr w:type="spellStart"/>
              <w:r w:rsidRPr="001553A0">
                <w:rPr>
                  <w:rFonts w:ascii="Arial" w:eastAsiaTheme="minorEastAsia" w:hAnsi="Arial"/>
                  <w:sz w:val="18"/>
                  <w:szCs w:val="20"/>
                  <w:lang w:val="en-GB" w:eastAsia="zh-CN"/>
                </w:rPr>
                <w:t>valueTag</w:t>
              </w:r>
              <w:proofErr w:type="spellEnd"/>
              <w:r w:rsidRPr="001553A0">
                <w:rPr>
                  <w:rFonts w:ascii="Arial" w:eastAsiaTheme="minorEastAsia" w:hAnsi="Arial"/>
                  <w:sz w:val="18"/>
                  <w:szCs w:val="20"/>
                  <w:lang w:val="en-GB" w:eastAsia="zh-CN"/>
                </w:rPr>
                <w:t xml:space="preserve"> in SIB1.</w:t>
              </w:r>
            </w:ins>
          </w:p>
        </w:tc>
      </w:tr>
    </w:tbl>
    <w:p w:rsidR="009D7346" w:rsidRDefault="009D7346" w:rsidP="009D7346">
      <w:pPr>
        <w:pStyle w:val="B1"/>
        <w:ind w:left="0" w:firstLine="0"/>
        <w:rPr>
          <w:lang w:eastAsia="zh-CN"/>
        </w:rPr>
      </w:pPr>
    </w:p>
    <w:sectPr w:rsidR="009D7346" w:rsidSect="002F24A5">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B09" w:rsidRDefault="00A76B09">
      <w:r>
        <w:separator/>
      </w:r>
    </w:p>
  </w:endnote>
  <w:endnote w:type="continuationSeparator" w:id="0">
    <w:p w:rsidR="00A76B09" w:rsidRDefault="00A7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8C" w:rsidRDefault="0095228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5228C" w:rsidRDefault="0095228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8C" w:rsidRDefault="0095228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F24A5">
      <w:rPr>
        <w:rStyle w:val="ae"/>
        <w:noProof/>
      </w:rPr>
      <w:t>1</w:t>
    </w:r>
    <w:r>
      <w:rPr>
        <w:rStyle w:val="ae"/>
      </w:rPr>
      <w:fldChar w:fldCharType="end"/>
    </w:r>
  </w:p>
  <w:p w:rsidR="0095228C" w:rsidRPr="00977F1F" w:rsidRDefault="0028189B" w:rsidP="00D2528A">
    <w:pPr>
      <w:pStyle w:val="ac"/>
      <w:tabs>
        <w:tab w:val="left" w:pos="2552"/>
      </w:tabs>
      <w:rPr>
        <w:rFonts w:eastAsia="宋体"/>
        <w:lang w:eastAsia="zh-CN"/>
      </w:rPr>
    </w:pPr>
    <w:r>
      <w:rPr>
        <w:rFonts w:eastAsia="宋体"/>
        <w:lang w:eastAsia="zh-CN"/>
      </w:rPr>
      <w:t>R2-220523</w:t>
    </w:r>
    <w:r>
      <w:rPr>
        <w:rFonts w:eastAsia="宋体" w:hint="eastAsia"/>
        <w:lang w:eastAsia="zh-CN"/>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B09" w:rsidRDefault="00A76B09">
      <w:r>
        <w:separator/>
      </w:r>
    </w:p>
  </w:footnote>
  <w:footnote w:type="continuationSeparator" w:id="0">
    <w:p w:rsidR="00A76B09" w:rsidRDefault="00A7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8C" w:rsidRDefault="0095228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10"/>
  </w:num>
  <w:num w:numId="4">
    <w:abstractNumId w:val="6"/>
  </w:num>
  <w:num w:numId="5">
    <w:abstractNumId w:val="22"/>
  </w:num>
  <w:num w:numId="6">
    <w:abstractNumId w:val="11"/>
  </w:num>
  <w:num w:numId="7">
    <w:abstractNumId w:val="19"/>
  </w:num>
  <w:num w:numId="8">
    <w:abstractNumId w:val="2"/>
  </w:num>
  <w:num w:numId="9">
    <w:abstractNumId w:val="18"/>
  </w:num>
  <w:num w:numId="10">
    <w:abstractNumId w:val="21"/>
  </w:num>
  <w:num w:numId="11">
    <w:abstractNumId w:val="8"/>
  </w:num>
  <w:num w:numId="12">
    <w:abstractNumId w:val="14"/>
  </w:num>
  <w:num w:numId="13">
    <w:abstractNumId w:val="1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2"/>
  </w:num>
  <w:num w:numId="16">
    <w:abstractNumId w:val="13"/>
  </w:num>
  <w:num w:numId="17">
    <w:abstractNumId w:val="3"/>
  </w:num>
  <w:num w:numId="18">
    <w:abstractNumId w:val="5"/>
  </w:num>
  <w:num w:numId="19">
    <w:abstractNumId w:val="9"/>
  </w:num>
  <w:num w:numId="20">
    <w:abstractNumId w:val="1"/>
  </w:num>
  <w:num w:numId="21">
    <w:abstractNumId w:val="7"/>
  </w:num>
  <w:num w:numId="22">
    <w:abstractNumId w:val="16"/>
  </w:num>
  <w:num w:numId="2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BAC"/>
    <w:rsid w:val="00072CED"/>
    <w:rsid w:val="00072D33"/>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A65"/>
    <w:rsid w:val="000C5DB4"/>
    <w:rsid w:val="000C66EF"/>
    <w:rsid w:val="000C681C"/>
    <w:rsid w:val="000C74A5"/>
    <w:rsid w:val="000C7C9B"/>
    <w:rsid w:val="000D041A"/>
    <w:rsid w:val="000D0C64"/>
    <w:rsid w:val="000D0C85"/>
    <w:rsid w:val="000D0E75"/>
    <w:rsid w:val="000D11CC"/>
    <w:rsid w:val="000D19E0"/>
    <w:rsid w:val="000D224D"/>
    <w:rsid w:val="000D2341"/>
    <w:rsid w:val="000D2630"/>
    <w:rsid w:val="000D275B"/>
    <w:rsid w:val="000D2C57"/>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BB9"/>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5E3"/>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3A0"/>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3F6F"/>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34E9"/>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56C"/>
    <w:rsid w:val="001F6631"/>
    <w:rsid w:val="001F66D4"/>
    <w:rsid w:val="001F68E1"/>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3670"/>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F32"/>
    <w:rsid w:val="0022708E"/>
    <w:rsid w:val="002270A2"/>
    <w:rsid w:val="002275D3"/>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A9D"/>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7FD"/>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89B"/>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B3"/>
    <w:rsid w:val="002B0CF7"/>
    <w:rsid w:val="002B13BE"/>
    <w:rsid w:val="002B16FE"/>
    <w:rsid w:val="002B1B58"/>
    <w:rsid w:val="002B2012"/>
    <w:rsid w:val="002B2741"/>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24A5"/>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59D5"/>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117B"/>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84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859"/>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383"/>
    <w:rsid w:val="004344F1"/>
    <w:rsid w:val="00434542"/>
    <w:rsid w:val="004348D1"/>
    <w:rsid w:val="00434D6C"/>
    <w:rsid w:val="00434FED"/>
    <w:rsid w:val="0043501B"/>
    <w:rsid w:val="00436627"/>
    <w:rsid w:val="00436BCD"/>
    <w:rsid w:val="00437C7C"/>
    <w:rsid w:val="0044099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59F"/>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5CF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5AB"/>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66C"/>
    <w:rsid w:val="004C1793"/>
    <w:rsid w:val="004C1F3A"/>
    <w:rsid w:val="004C2088"/>
    <w:rsid w:val="004C209E"/>
    <w:rsid w:val="004C2F9E"/>
    <w:rsid w:val="004C3084"/>
    <w:rsid w:val="004C32A3"/>
    <w:rsid w:val="004C39CA"/>
    <w:rsid w:val="004C3BD1"/>
    <w:rsid w:val="004C3DD0"/>
    <w:rsid w:val="004C49F7"/>
    <w:rsid w:val="004C5456"/>
    <w:rsid w:val="004C5C6C"/>
    <w:rsid w:val="004C6801"/>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97F"/>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394"/>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4FDB"/>
    <w:rsid w:val="00575043"/>
    <w:rsid w:val="00575A0C"/>
    <w:rsid w:val="00577B62"/>
    <w:rsid w:val="0058007D"/>
    <w:rsid w:val="00581094"/>
    <w:rsid w:val="005815ED"/>
    <w:rsid w:val="00581D20"/>
    <w:rsid w:val="005823D3"/>
    <w:rsid w:val="0058286C"/>
    <w:rsid w:val="00582F6E"/>
    <w:rsid w:val="0058322B"/>
    <w:rsid w:val="00583755"/>
    <w:rsid w:val="00583960"/>
    <w:rsid w:val="00583C15"/>
    <w:rsid w:val="00583FA4"/>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3C58"/>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B8"/>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4DB"/>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E9C"/>
    <w:rsid w:val="00600E4D"/>
    <w:rsid w:val="00600F9C"/>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60"/>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9E9"/>
    <w:rsid w:val="00665AF0"/>
    <w:rsid w:val="00666408"/>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2F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B0B"/>
    <w:rsid w:val="00711BE5"/>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78"/>
    <w:rsid w:val="00717ADF"/>
    <w:rsid w:val="00717D1E"/>
    <w:rsid w:val="0072118B"/>
    <w:rsid w:val="00721B42"/>
    <w:rsid w:val="00722B58"/>
    <w:rsid w:val="0072304C"/>
    <w:rsid w:val="007235E4"/>
    <w:rsid w:val="00723D68"/>
    <w:rsid w:val="0072467C"/>
    <w:rsid w:val="00724B11"/>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0AD7"/>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0F40"/>
    <w:rsid w:val="007F1330"/>
    <w:rsid w:val="007F187F"/>
    <w:rsid w:val="007F1952"/>
    <w:rsid w:val="007F27E9"/>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173A0"/>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A43"/>
    <w:rsid w:val="00832269"/>
    <w:rsid w:val="0083291C"/>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3B18"/>
    <w:rsid w:val="00853B73"/>
    <w:rsid w:val="00854487"/>
    <w:rsid w:val="00854B85"/>
    <w:rsid w:val="00854DDE"/>
    <w:rsid w:val="00855790"/>
    <w:rsid w:val="00855C4D"/>
    <w:rsid w:val="00856020"/>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6E2"/>
    <w:rsid w:val="00871DA1"/>
    <w:rsid w:val="00872DB0"/>
    <w:rsid w:val="008737C1"/>
    <w:rsid w:val="00873A6A"/>
    <w:rsid w:val="00873FEB"/>
    <w:rsid w:val="00874623"/>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5803"/>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BFC"/>
    <w:rsid w:val="00946E51"/>
    <w:rsid w:val="00947B79"/>
    <w:rsid w:val="00947E69"/>
    <w:rsid w:val="009501B1"/>
    <w:rsid w:val="009502A7"/>
    <w:rsid w:val="009508DE"/>
    <w:rsid w:val="00950CCB"/>
    <w:rsid w:val="0095124F"/>
    <w:rsid w:val="009515C2"/>
    <w:rsid w:val="00951754"/>
    <w:rsid w:val="00951768"/>
    <w:rsid w:val="0095228C"/>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346"/>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C6A"/>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CDB"/>
    <w:rsid w:val="00A73DCA"/>
    <w:rsid w:val="00A740F8"/>
    <w:rsid w:val="00A74916"/>
    <w:rsid w:val="00A74F1B"/>
    <w:rsid w:val="00A753D0"/>
    <w:rsid w:val="00A75996"/>
    <w:rsid w:val="00A75C41"/>
    <w:rsid w:val="00A75E43"/>
    <w:rsid w:val="00A76B09"/>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3F7E"/>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07D3"/>
    <w:rsid w:val="00B3111E"/>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00"/>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06C"/>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4B7"/>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190"/>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582"/>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F65"/>
    <w:rsid w:val="00CD2168"/>
    <w:rsid w:val="00CD26FC"/>
    <w:rsid w:val="00CD28F1"/>
    <w:rsid w:val="00CD3A97"/>
    <w:rsid w:val="00CD3FEA"/>
    <w:rsid w:val="00CD4422"/>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28A"/>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040"/>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545"/>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0D"/>
    <w:rsid w:val="00D55BDD"/>
    <w:rsid w:val="00D562CA"/>
    <w:rsid w:val="00D5644D"/>
    <w:rsid w:val="00D5648F"/>
    <w:rsid w:val="00D569AC"/>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412"/>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3EFA"/>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26C0"/>
    <w:rsid w:val="00DD26FA"/>
    <w:rsid w:val="00DD2756"/>
    <w:rsid w:val="00DD2871"/>
    <w:rsid w:val="00DD2DBF"/>
    <w:rsid w:val="00DD361E"/>
    <w:rsid w:val="00DD3FC6"/>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628C"/>
    <w:rsid w:val="00DF65BC"/>
    <w:rsid w:val="00DF6795"/>
    <w:rsid w:val="00DF6DE4"/>
    <w:rsid w:val="00DF7BC6"/>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D43"/>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6E4"/>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A39"/>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8F3"/>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9E1"/>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127A"/>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62A"/>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167"/>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6CE"/>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C60D-4E41-4251-8C16-0376CE2F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2222</Words>
  <Characters>12671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cp:lastPrinted>2007-08-28T14:45:00Z</cp:lastPrinted>
  <dcterms:created xsi:type="dcterms:W3CDTF">2022-04-25T03:31:00Z</dcterms:created>
  <dcterms:modified xsi:type="dcterms:W3CDTF">2022-04-25T09:38:00Z</dcterms:modified>
</cp:coreProperties>
</file>